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#14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>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</w:t>
      </w:r>
      <w:r>
        <w:t xml:space="preserve"> </w:t>
      </w:r>
      <w:r>
        <w:rPr>
          <w:b/>
          <w:i/>
          <w:sz w:val="28"/>
        </w:rPr>
        <w:t>22</w:t>
      </w:r>
      <w:r>
        <w:rPr>
          <w:rFonts w:hint="eastAsia"/>
          <w:b/>
          <w:i/>
          <w:sz w:val="28"/>
          <w:lang w:val="en-US" w:eastAsia="zh-CN"/>
        </w:rPr>
        <w:t>4162</w:t>
      </w:r>
      <w:bookmarkStart w:id="2" w:name="_GoBack"/>
      <w:bookmarkEnd w:id="2"/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/>
          <w:b/>
          <w:sz w:val="24"/>
        </w:rPr>
        <w:t>e-meeting, 27 June - 1 July 2022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Unicom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 xml:space="preserve">Add key issue </w:t>
      </w:r>
      <w:r>
        <w:rPr>
          <w:rFonts w:hint="eastAsia" w:ascii="Arial" w:hAnsi="Arial" w:cs="Arial"/>
          <w:b/>
          <w:lang w:val="en-US" w:eastAsia="zh-CN"/>
        </w:rPr>
        <w:t>remote access</w:t>
      </w:r>
      <w:r>
        <w:rPr>
          <w:rFonts w:hint="eastAsia" w:ascii="Arial" w:hAnsi="Arial" w:cs="Arial"/>
          <w:b/>
        </w:rPr>
        <w:t xml:space="preserve"> requirement</w:t>
      </w:r>
      <w:r>
        <w:rPr>
          <w:rFonts w:hint="eastAsia" w:ascii="Arial" w:hAnsi="Arial" w:cs="Arial"/>
          <w:b/>
          <w:lang w:val="en-US" w:eastAsia="zh-CN"/>
        </w:rPr>
        <w:t xml:space="preserve"> of MOP-SR-DM</w:t>
      </w:r>
      <w:r>
        <w:rPr>
          <w:rFonts w:hint="eastAsia" w:ascii="Arial" w:hAnsi="Arial" w:cs="Arial"/>
          <w:b/>
        </w:rPr>
        <w:t xml:space="preserve"> for each POP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</w:t>
      </w:r>
      <w:r>
        <w:rPr>
          <w:rFonts w:hint="eastAsia" w:ascii="Arial" w:hAnsi="Arial"/>
          <w:b/>
          <w:lang w:val="en-US" w:eastAsia="zh-CN"/>
        </w:rPr>
        <w:t>8.6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4"/>
        <w:rPr>
          <w:lang w:val="fr-FR"/>
        </w:rPr>
      </w:pPr>
      <w:r>
        <w:rPr>
          <w:lang w:val="fr-FR"/>
        </w:rPr>
        <w:t>[1]</w:t>
      </w:r>
      <w:r>
        <w:rPr>
          <w:lang w:val="fr-FR"/>
        </w:rPr>
        <w:tab/>
      </w:r>
      <w:r>
        <w:rPr>
          <w:lang w:val="fr-FR"/>
        </w:rPr>
        <w:t>3GPP TR 28.835 v0.</w:t>
      </w:r>
      <w:r>
        <w:rPr>
          <w:rFonts w:hint="eastAsia"/>
          <w:lang w:val="en-US" w:eastAsia="zh-CN"/>
        </w:rPr>
        <w:t>2</w:t>
      </w:r>
      <w:r>
        <w:rPr>
          <w:lang w:val="fr-FR"/>
        </w:rPr>
        <w:t>.0: “Management Aspects of 5G MOCN Network Sharing Phase2”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iCs/>
        </w:rPr>
      </w:pPr>
      <w:r>
        <w:rPr>
          <w:iCs/>
        </w:rPr>
        <w:t>It was approved to study the enhancement of management aspects for 5G M</w:t>
      </w:r>
      <w:r>
        <w:rPr>
          <w:rFonts w:hint="eastAsia"/>
          <w:iCs/>
          <w:lang w:eastAsia="zh-CN"/>
        </w:rPr>
        <w:t>OCN</w:t>
      </w:r>
      <w:r>
        <w:rPr>
          <w:iCs/>
          <w:lang w:eastAsia="zh-CN"/>
        </w:rPr>
        <w:t xml:space="preserve"> </w:t>
      </w:r>
      <w:r>
        <w:rPr>
          <w:rFonts w:hint="eastAsia"/>
          <w:iCs/>
          <w:lang w:eastAsia="zh-CN"/>
        </w:rPr>
        <w:t>Network</w:t>
      </w:r>
      <w:r>
        <w:rPr>
          <w:iCs/>
          <w:lang w:eastAsia="zh-CN"/>
        </w:rPr>
        <w:t xml:space="preserve"> </w:t>
      </w:r>
      <w:r>
        <w:rPr>
          <w:rFonts w:hint="eastAsia"/>
          <w:iCs/>
          <w:lang w:eastAsia="zh-CN"/>
        </w:rPr>
        <w:t>Sharing</w:t>
      </w:r>
      <w:r>
        <w:rPr>
          <w:iCs/>
          <w:lang w:eastAsia="zh-CN"/>
        </w:rPr>
        <w:t xml:space="preserve"> [1]</w:t>
      </w:r>
      <w:r>
        <w:rPr>
          <w:rFonts w:hint="eastAsia"/>
          <w:iCs/>
          <w:lang w:eastAsia="zh-CN"/>
        </w:rPr>
        <w:t>.</w:t>
      </w:r>
      <w:r>
        <w:t xml:space="preserve"> </w:t>
      </w:r>
      <w:r>
        <w:rPr>
          <w:iCs/>
          <w:lang w:eastAsia="zh-CN"/>
        </w:rPr>
        <w:t xml:space="preserve">One of the objectives of this new study item is studying </w:t>
      </w:r>
      <w:r>
        <w:rPr>
          <w:iCs/>
        </w:rPr>
        <w:t>the requirements of POP and M</w:t>
      </w:r>
      <w:r>
        <w:rPr>
          <w:rFonts w:hint="eastAsia"/>
          <w:iCs/>
          <w:lang w:eastAsia="zh-CN"/>
        </w:rPr>
        <w:t>OP</w:t>
      </w:r>
      <w:r>
        <w:rPr>
          <w:iCs/>
        </w:rPr>
        <w:t>.</w:t>
      </w:r>
      <w:r>
        <w:rPr>
          <w:rFonts w:hint="eastAsia"/>
          <w:iCs/>
          <w:lang w:val="en-US" w:eastAsia="zh-CN"/>
        </w:rPr>
        <w:t xml:space="preserve"> </w:t>
      </w:r>
      <w:r>
        <w:rPr>
          <w:iCs/>
        </w:rPr>
        <w:t xml:space="preserve">For supporting the POP’s network operation, </w:t>
      </w:r>
      <w:r>
        <w:rPr>
          <w:rFonts w:hint="eastAsia"/>
          <w:iCs/>
          <w:lang w:val="en-US" w:eastAsia="zh-CN"/>
        </w:rPr>
        <w:t xml:space="preserve"> each POP needs to get and view some individual requirement data from MOP directly. So </w:t>
      </w:r>
      <w:r>
        <w:rPr>
          <w:iCs/>
        </w:rPr>
        <w:t>MOP-</w:t>
      </w:r>
      <w:r>
        <w:rPr>
          <w:rFonts w:hint="eastAsia"/>
          <w:iCs/>
          <w:lang w:val="en-US" w:eastAsia="zh-CN"/>
        </w:rPr>
        <w:t>SR-DM</w:t>
      </w:r>
      <w:r>
        <w:rPr>
          <w:iCs/>
        </w:rPr>
        <w:t xml:space="preserve"> needs to </w:t>
      </w:r>
      <w:r>
        <w:rPr>
          <w:rFonts w:hint="eastAsia"/>
          <w:iCs/>
          <w:lang w:val="en-US" w:eastAsia="zh-CN"/>
        </w:rPr>
        <w:t>provide</w:t>
      </w:r>
      <w:r>
        <w:rPr>
          <w:iCs/>
        </w:rPr>
        <w:t xml:space="preserve"> </w:t>
      </w:r>
      <w:r>
        <w:rPr>
          <w:rFonts w:hint="eastAsia"/>
          <w:iCs/>
          <w:lang w:val="en-US" w:eastAsia="zh-CN"/>
        </w:rPr>
        <w:t>remote access and</w:t>
      </w:r>
      <w:r>
        <w:rPr>
          <w:iCs/>
        </w:rPr>
        <w:t xml:space="preserve"> </w:t>
      </w:r>
      <w:r>
        <w:rPr>
          <w:rFonts w:hint="eastAsia"/>
          <w:iCs/>
          <w:lang w:val="en-US" w:eastAsia="zh-CN"/>
        </w:rPr>
        <w:t xml:space="preserve">relevant system user permissions for </w:t>
      </w:r>
      <w:r>
        <w:rPr>
          <w:iCs/>
        </w:rPr>
        <w:t>each POP.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r>
        <w:t>This contribution proposes to make the following changes in [1].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sz w:val="24"/>
          <w:szCs w:val="24"/>
          <w:lang w:eastAsia="zh-CN"/>
        </w:rPr>
      </w:pPr>
      <w:r>
        <w:rPr>
          <w:b/>
          <w:i/>
          <w:sz w:val="24"/>
          <w:szCs w:val="24"/>
        </w:rPr>
        <w:t>1</w:t>
      </w:r>
      <w:r>
        <w:rPr>
          <w:b/>
          <w:i/>
          <w:sz w:val="24"/>
          <w:szCs w:val="24"/>
          <w:vertAlign w:val="superscript"/>
        </w:rPr>
        <w:t>st</w:t>
      </w:r>
      <w:r>
        <w:rPr>
          <w:b/>
          <w:i/>
          <w:sz w:val="24"/>
          <w:szCs w:val="24"/>
        </w:rPr>
        <w:t xml:space="preserve"> Change</w:t>
      </w:r>
    </w:p>
    <w:p>
      <w:pPr>
        <w:pStyle w:val="3"/>
        <w:rPr>
          <w:ins w:id="0" w:author="王静云" w:date="2022-03-21T09:36:00Z"/>
        </w:rPr>
      </w:pPr>
      <w:ins w:id="1" w:author="王静云" w:date="2022-04-12T22:28:00Z">
        <w:r>
          <w:rPr>
            <w:lang w:val="fr-FR"/>
          </w:rPr>
          <w:t>5</w:t>
        </w:r>
      </w:ins>
      <w:ins w:id="2" w:author="王静云" w:date="2022-03-21T09:36:00Z">
        <w:r>
          <w:rPr>
            <w:lang w:val="fr-FR"/>
          </w:rPr>
          <w:t>.X</w:t>
        </w:r>
      </w:ins>
      <w:ins w:id="3" w:author="王静云" w:date="2022-03-21T09:36:00Z">
        <w:r>
          <w:rPr>
            <w:lang w:val="fr-FR"/>
          </w:rPr>
          <w:tab/>
        </w:r>
      </w:ins>
      <w:ins w:id="4" w:author="王静云" w:date="2022-03-21T09:36:00Z">
        <w:r>
          <w:rPr/>
          <w:t xml:space="preserve">Issue #X: </w:t>
        </w:r>
      </w:ins>
      <w:ins w:id="5" w:author="王静云" w:date="2022-03-21T09:36:00Z">
        <w:r>
          <w:rPr>
            <w:lang w:val="en-US" w:eastAsia="zh-CN"/>
          </w:rPr>
          <w:t xml:space="preserve"> </w:t>
        </w:r>
      </w:ins>
      <w:ins w:id="6" w:author="王静云" w:date="2022-06-15T15:44:33Z">
        <w:r>
          <w:rPr>
            <w:rFonts w:hint="eastAsia"/>
            <w:lang w:val="en-US" w:eastAsia="zh-CN"/>
          </w:rPr>
          <w:t>Rem</w:t>
        </w:r>
      </w:ins>
      <w:ins w:id="7" w:author="王静云" w:date="2022-06-15T15:44:34Z">
        <w:r>
          <w:rPr>
            <w:rFonts w:hint="eastAsia"/>
            <w:lang w:val="en-US" w:eastAsia="zh-CN"/>
          </w:rPr>
          <w:t>ote</w:t>
        </w:r>
      </w:ins>
      <w:ins w:id="8" w:author="王静云" w:date="2022-06-15T15:44:35Z">
        <w:r>
          <w:rPr>
            <w:rFonts w:hint="eastAsia"/>
            <w:lang w:val="en-US" w:eastAsia="zh-CN"/>
          </w:rPr>
          <w:t xml:space="preserve"> a</w:t>
        </w:r>
      </w:ins>
      <w:ins w:id="9" w:author="王静云" w:date="2022-06-15T15:44:36Z">
        <w:r>
          <w:rPr>
            <w:rFonts w:hint="eastAsia"/>
            <w:lang w:val="en-US" w:eastAsia="zh-CN"/>
          </w:rPr>
          <w:t>cce</w:t>
        </w:r>
      </w:ins>
      <w:ins w:id="10" w:author="王静云" w:date="2022-06-15T15:44:37Z">
        <w:r>
          <w:rPr>
            <w:rFonts w:hint="eastAsia"/>
            <w:lang w:val="en-US" w:eastAsia="zh-CN"/>
          </w:rPr>
          <w:t>ss</w:t>
        </w:r>
      </w:ins>
      <w:ins w:id="11" w:author="王静云" w:date="2022-06-02T10:54:40Z">
        <w:r>
          <w:rPr>
            <w:rFonts w:hint="eastAsia"/>
            <w:lang w:val="en-US" w:eastAsia="zh-CN"/>
          </w:rPr>
          <w:t xml:space="preserve"> requirement </w:t>
        </w:r>
      </w:ins>
      <w:ins w:id="12" w:author="王静云" w:date="2022-06-06T17:29:56Z">
        <w:r>
          <w:rPr>
            <w:rFonts w:hint="eastAsia"/>
            <w:lang w:val="en-US" w:eastAsia="zh-CN"/>
          </w:rPr>
          <w:t>of</w:t>
        </w:r>
      </w:ins>
      <w:ins w:id="13" w:author="王静云" w:date="2022-06-06T17:29:57Z">
        <w:r>
          <w:rPr>
            <w:rFonts w:hint="eastAsia"/>
            <w:lang w:val="en-US" w:eastAsia="zh-CN"/>
          </w:rPr>
          <w:t xml:space="preserve"> </w:t>
        </w:r>
      </w:ins>
      <w:ins w:id="14" w:author="王静云" w:date="2022-06-06T17:30:01Z">
        <w:r>
          <w:rPr>
            <w:rFonts w:hint="eastAsia"/>
            <w:lang w:val="en-US" w:eastAsia="zh-CN"/>
          </w:rPr>
          <w:t>MOP</w:t>
        </w:r>
      </w:ins>
      <w:ins w:id="15" w:author="王静云" w:date="2022-06-06T17:30:03Z">
        <w:r>
          <w:rPr>
            <w:rFonts w:hint="eastAsia"/>
            <w:lang w:val="en-US" w:eastAsia="zh-CN"/>
          </w:rPr>
          <w:t>-</w:t>
        </w:r>
      </w:ins>
      <w:ins w:id="16" w:author="王静云" w:date="2022-06-06T17:30:04Z">
        <w:r>
          <w:rPr>
            <w:rFonts w:hint="eastAsia"/>
            <w:lang w:val="en-US" w:eastAsia="zh-CN"/>
          </w:rPr>
          <w:t>SR</w:t>
        </w:r>
      </w:ins>
      <w:ins w:id="17" w:author="王静云" w:date="2022-06-06T17:30:05Z">
        <w:r>
          <w:rPr>
            <w:rFonts w:hint="eastAsia"/>
            <w:lang w:val="en-US" w:eastAsia="zh-CN"/>
          </w:rPr>
          <w:t>-</w:t>
        </w:r>
      </w:ins>
      <w:ins w:id="18" w:author="王静云" w:date="2022-06-06T17:30:06Z">
        <w:r>
          <w:rPr>
            <w:rFonts w:hint="eastAsia"/>
            <w:lang w:val="en-US" w:eastAsia="zh-CN"/>
          </w:rPr>
          <w:t>DM</w:t>
        </w:r>
      </w:ins>
      <w:ins w:id="19" w:author="王静云" w:date="2022-06-06T17:30:08Z">
        <w:r>
          <w:rPr>
            <w:rFonts w:hint="eastAsia"/>
            <w:lang w:val="en-US" w:eastAsia="zh-CN"/>
          </w:rPr>
          <w:t xml:space="preserve"> for</w:t>
        </w:r>
      </w:ins>
      <w:ins w:id="20" w:author="王静云" w:date="2022-06-02T10:54:40Z">
        <w:r>
          <w:rPr>
            <w:rFonts w:hint="eastAsia"/>
            <w:lang w:val="en-US" w:eastAsia="zh-CN"/>
          </w:rPr>
          <w:t xml:space="preserve"> each POP</w:t>
        </w:r>
      </w:ins>
    </w:p>
    <w:p>
      <w:pPr>
        <w:pStyle w:val="4"/>
        <w:rPr>
          <w:ins w:id="21" w:author="王静云" w:date="2022-03-21T10:00:00Z"/>
          <w:lang w:eastAsia="ko-KR"/>
        </w:rPr>
      </w:pPr>
      <w:ins w:id="22" w:author="王静云" w:date="2022-04-12T22:28:00Z">
        <w:bookmarkStart w:id="0" w:name="_Toc66206021"/>
        <w:bookmarkStart w:id="1" w:name="_Toc69828432"/>
        <w:r>
          <w:rPr>
            <w:lang w:eastAsia="ko-KR"/>
          </w:rPr>
          <w:t>5</w:t>
        </w:r>
      </w:ins>
      <w:ins w:id="23" w:author="王静云" w:date="2022-03-21T09:36:00Z">
        <w:r>
          <w:rPr>
            <w:lang w:eastAsia="ko-KR"/>
          </w:rPr>
          <w:t>.X.1</w:t>
        </w:r>
      </w:ins>
      <w:ins w:id="24" w:author="王静云" w:date="2022-03-21T09:36:00Z">
        <w:r>
          <w:rPr>
            <w:lang w:eastAsia="ko-KR"/>
          </w:rPr>
          <w:tab/>
        </w:r>
      </w:ins>
      <w:ins w:id="25" w:author="王静云" w:date="2022-03-21T09:36:00Z">
        <w:r>
          <w:rPr>
            <w:lang w:eastAsia="ko-KR"/>
          </w:rPr>
          <w:t>Description</w:t>
        </w:r>
        <w:bookmarkEnd w:id="0"/>
        <w:bookmarkEnd w:id="1"/>
      </w:ins>
    </w:p>
    <w:p>
      <w:pPr>
        <w:rPr>
          <w:ins w:id="26" w:author="王静云" w:date="2022-03-23T10:49:00Z"/>
        </w:rPr>
      </w:pPr>
      <w:ins w:id="27" w:author="王静云" w:date="2022-03-21T10:20:00Z">
        <w:r>
          <w:rPr>
            <w:rFonts w:eastAsiaTheme="minorEastAsia"/>
            <w:highlight w:val="none"/>
            <w:lang w:eastAsia="zh-CN"/>
          </w:rPr>
          <w:t>For MOCN Networking Sharing</w:t>
        </w:r>
      </w:ins>
      <w:ins w:id="28" w:author="王静云" w:date="2022-06-10T10:51:21Z">
        <w:r>
          <w:rPr>
            <w:rFonts w:hint="eastAsia" w:eastAsiaTheme="minorEastAsia"/>
            <w:highlight w:val="none"/>
            <w:lang w:val="en-US" w:eastAsia="zh-CN"/>
          </w:rPr>
          <w:t xml:space="preserve"> an</w:t>
        </w:r>
      </w:ins>
      <w:ins w:id="29" w:author="王静云" w:date="2022-06-10T10:51:22Z">
        <w:r>
          <w:rPr>
            <w:rFonts w:hint="eastAsia" w:eastAsiaTheme="minorEastAsia"/>
            <w:highlight w:val="none"/>
            <w:lang w:val="en-US" w:eastAsia="zh-CN"/>
          </w:rPr>
          <w:t>d</w:t>
        </w:r>
      </w:ins>
      <w:ins w:id="30" w:author="王静云" w:date="2022-06-10T10:51:23Z">
        <w:r>
          <w:rPr>
            <w:rFonts w:hint="eastAsia" w:eastAsiaTheme="minorEastAsia"/>
            <w:highlight w:val="none"/>
            <w:lang w:val="en-US" w:eastAsia="zh-CN"/>
          </w:rPr>
          <w:t xml:space="preserve"> </w:t>
        </w:r>
      </w:ins>
      <w:ins w:id="31" w:author="王静云" w:date="2022-06-10T10:52:00Z">
        <w:r>
          <w:rPr>
            <w:iCs/>
            <w:highlight w:val="none"/>
          </w:rPr>
          <w:t>POP’s network operation</w:t>
        </w:r>
      </w:ins>
      <w:ins w:id="32" w:author="王静云" w:date="2022-06-10T10:52:02Z">
        <w:r>
          <w:rPr>
            <w:rFonts w:hint="eastAsia"/>
            <w:iCs/>
            <w:highlight w:val="none"/>
            <w:lang w:val="en-US" w:eastAsia="zh-CN"/>
          </w:rPr>
          <w:t xml:space="preserve"> r</w:t>
        </w:r>
      </w:ins>
      <w:ins w:id="33" w:author="王静云" w:date="2022-06-10T10:52:03Z">
        <w:r>
          <w:rPr>
            <w:rFonts w:hint="eastAsia"/>
            <w:iCs/>
            <w:highlight w:val="none"/>
            <w:lang w:val="en-US" w:eastAsia="zh-CN"/>
          </w:rPr>
          <w:t>equ</w:t>
        </w:r>
      </w:ins>
      <w:ins w:id="34" w:author="王静云" w:date="2022-06-10T10:52:04Z">
        <w:r>
          <w:rPr>
            <w:rFonts w:hint="eastAsia"/>
            <w:iCs/>
            <w:highlight w:val="none"/>
            <w:lang w:val="en-US" w:eastAsia="zh-CN"/>
          </w:rPr>
          <w:t>ir</w:t>
        </w:r>
      </w:ins>
      <w:ins w:id="35" w:author="王静云" w:date="2022-06-10T10:52:05Z">
        <w:r>
          <w:rPr>
            <w:rFonts w:hint="eastAsia"/>
            <w:iCs/>
            <w:highlight w:val="none"/>
            <w:lang w:val="en-US" w:eastAsia="zh-CN"/>
          </w:rPr>
          <w:t>em</w:t>
        </w:r>
      </w:ins>
      <w:ins w:id="36" w:author="王静云" w:date="2022-06-10T10:52:06Z">
        <w:r>
          <w:rPr>
            <w:rFonts w:hint="eastAsia"/>
            <w:iCs/>
            <w:highlight w:val="none"/>
            <w:lang w:val="en-US" w:eastAsia="zh-CN"/>
          </w:rPr>
          <w:t>ents</w:t>
        </w:r>
      </w:ins>
      <w:ins w:id="37" w:author="王静云" w:date="2022-03-21T10:20:00Z">
        <w:r>
          <w:rPr>
            <w:rFonts w:hint="eastAsia" w:eastAsiaTheme="minorEastAsia"/>
            <w:highlight w:val="none"/>
            <w:lang w:eastAsia="zh-CN"/>
          </w:rPr>
          <w:t>,</w:t>
        </w:r>
      </w:ins>
      <w:ins w:id="38" w:author="王静云" w:date="2022-03-21T10:20:00Z">
        <w:r>
          <w:rPr>
            <w:rFonts w:eastAsiaTheme="minorEastAsia"/>
            <w:highlight w:val="none"/>
            <w:lang w:eastAsia="zh-CN"/>
          </w:rPr>
          <w:t xml:space="preserve"> </w:t>
        </w:r>
      </w:ins>
      <w:ins w:id="39" w:author="王静云" w:date="2022-06-10T10:22:52Z">
        <w:r>
          <w:rPr>
            <w:rFonts w:hint="eastAsia" w:eastAsiaTheme="minorEastAsia"/>
            <w:highlight w:val="none"/>
            <w:lang w:val="en-US" w:eastAsia="zh-CN"/>
          </w:rPr>
          <w:t>each</w:t>
        </w:r>
      </w:ins>
      <w:ins w:id="40" w:author="王静云" w:date="2022-03-23T10:47:00Z">
        <w:r>
          <w:rPr>
            <w:rFonts w:eastAsiaTheme="minorEastAsia"/>
            <w:highlight w:val="none"/>
            <w:lang w:eastAsia="zh-CN"/>
          </w:rPr>
          <w:t xml:space="preserve"> POP</w:t>
        </w:r>
      </w:ins>
      <w:ins w:id="41" w:author="王静云" w:date="2022-06-15T10:58:05Z">
        <w:r>
          <w:rPr>
            <w:rFonts w:hint="eastAsia" w:eastAsiaTheme="minorEastAsia"/>
            <w:highlight w:val="none"/>
            <w:lang w:val="en-US" w:eastAsia="zh-CN"/>
          </w:rPr>
          <w:t xml:space="preserve"> </w:t>
        </w:r>
      </w:ins>
      <w:ins w:id="42" w:author="王静云" w:date="2022-03-23T10:47:00Z">
        <w:r>
          <w:rPr>
            <w:rFonts w:eastAsiaTheme="minorEastAsia"/>
            <w:highlight w:val="none"/>
            <w:lang w:eastAsia="zh-CN"/>
          </w:rPr>
          <w:t>needs</w:t>
        </w:r>
      </w:ins>
      <w:ins w:id="43" w:author="王静云" w:date="2022-06-10T10:23:21Z">
        <w:r>
          <w:rPr>
            <w:rFonts w:hint="eastAsia" w:eastAsiaTheme="minorEastAsia"/>
            <w:highlight w:val="none"/>
            <w:lang w:val="en-US" w:eastAsia="zh-CN"/>
          </w:rPr>
          <w:t xml:space="preserve"> </w:t>
        </w:r>
      </w:ins>
      <w:ins w:id="44" w:author="王静云" w:date="2022-06-10T10:23:22Z">
        <w:r>
          <w:rPr>
            <w:rFonts w:hint="eastAsia" w:eastAsiaTheme="minorEastAsia"/>
            <w:highlight w:val="none"/>
            <w:lang w:val="en-US" w:eastAsia="zh-CN"/>
          </w:rPr>
          <w:t xml:space="preserve">to </w:t>
        </w:r>
      </w:ins>
      <w:ins w:id="45" w:author="王静云" w:date="2022-06-10T10:23:23Z">
        <w:r>
          <w:rPr>
            <w:rFonts w:hint="eastAsia" w:eastAsiaTheme="minorEastAsia"/>
            <w:highlight w:val="none"/>
            <w:lang w:val="en-US" w:eastAsia="zh-CN"/>
          </w:rPr>
          <w:t>get</w:t>
        </w:r>
      </w:ins>
      <w:ins w:id="46" w:author="王静云" w:date="2022-03-23T10:47:00Z">
        <w:r>
          <w:rPr>
            <w:rFonts w:eastAsiaTheme="minorEastAsia"/>
            <w:highlight w:val="none"/>
            <w:lang w:eastAsia="zh-CN"/>
          </w:rPr>
          <w:t xml:space="preserve"> </w:t>
        </w:r>
      </w:ins>
      <w:ins w:id="47" w:author="王静云" w:date="2022-06-16T11:01:15Z">
        <w:r>
          <w:rPr>
            <w:rFonts w:hint="eastAsia" w:eastAsiaTheme="minorEastAsia"/>
            <w:highlight w:val="none"/>
            <w:lang w:val="en-US" w:eastAsia="zh-CN"/>
          </w:rPr>
          <w:t>and</w:t>
        </w:r>
      </w:ins>
      <w:ins w:id="48" w:author="王静云" w:date="2022-06-10T10:29:33Z">
        <w:r>
          <w:rPr>
            <w:rFonts w:hint="eastAsia" w:eastAsiaTheme="minorEastAsia"/>
            <w:highlight w:val="none"/>
            <w:lang w:val="en-US" w:eastAsia="zh-CN"/>
          </w:rPr>
          <w:t xml:space="preserve"> </w:t>
        </w:r>
      </w:ins>
      <w:ins w:id="49" w:author="王静云" w:date="2022-06-10T10:29:34Z">
        <w:r>
          <w:rPr>
            <w:rFonts w:hint="eastAsia" w:eastAsiaTheme="minorEastAsia"/>
            <w:highlight w:val="none"/>
            <w:lang w:val="en-US" w:eastAsia="zh-CN"/>
          </w:rPr>
          <w:t>view</w:t>
        </w:r>
      </w:ins>
      <w:ins w:id="50" w:author="王静云" w:date="2022-06-10T10:29:36Z">
        <w:r>
          <w:rPr>
            <w:rFonts w:hint="eastAsia" w:eastAsiaTheme="minorEastAsia"/>
            <w:highlight w:val="none"/>
            <w:lang w:val="en-US" w:eastAsia="zh-CN"/>
          </w:rPr>
          <w:t xml:space="preserve"> </w:t>
        </w:r>
      </w:ins>
      <w:ins w:id="51" w:author="王静云" w:date="2022-06-10T10:29:43Z">
        <w:r>
          <w:rPr>
            <w:rFonts w:hint="eastAsia" w:eastAsiaTheme="minorEastAsia"/>
            <w:highlight w:val="none"/>
            <w:lang w:val="en-US" w:eastAsia="zh-CN"/>
          </w:rPr>
          <w:t>some</w:t>
        </w:r>
      </w:ins>
      <w:ins w:id="52" w:author="王静云" w:date="2022-06-10T10:29:44Z">
        <w:r>
          <w:rPr>
            <w:rFonts w:hint="eastAsia" w:eastAsiaTheme="minorEastAsia"/>
            <w:highlight w:val="none"/>
            <w:lang w:val="en-US" w:eastAsia="zh-CN"/>
          </w:rPr>
          <w:t xml:space="preserve"> </w:t>
        </w:r>
      </w:ins>
      <w:ins w:id="53" w:author="王静云" w:date="2022-06-15T10:59:34Z">
        <w:r>
          <w:rPr>
            <w:rFonts w:hint="eastAsia" w:eastAsiaTheme="minorEastAsia"/>
            <w:highlight w:val="none"/>
            <w:lang w:val="en-US" w:eastAsia="zh-CN"/>
          </w:rPr>
          <w:t>individual</w:t>
        </w:r>
      </w:ins>
      <w:ins w:id="54" w:author="王静云" w:date="2022-06-15T10:59:35Z">
        <w:r>
          <w:rPr>
            <w:rFonts w:hint="eastAsia" w:eastAsiaTheme="minorEastAsia"/>
            <w:highlight w:val="none"/>
            <w:lang w:val="en-US" w:eastAsia="zh-CN"/>
          </w:rPr>
          <w:t xml:space="preserve"> </w:t>
        </w:r>
      </w:ins>
      <w:ins w:id="55" w:author="王静云" w:date="2022-06-10T10:29:48Z">
        <w:r>
          <w:rPr>
            <w:rFonts w:hint="eastAsia" w:eastAsiaTheme="minorEastAsia"/>
            <w:highlight w:val="none"/>
            <w:lang w:val="en-US" w:eastAsia="zh-CN"/>
          </w:rPr>
          <w:t>r</w:t>
        </w:r>
      </w:ins>
      <w:ins w:id="56" w:author="王静云" w:date="2022-06-10T10:29:49Z">
        <w:r>
          <w:rPr>
            <w:rFonts w:hint="eastAsia" w:eastAsiaTheme="minorEastAsia"/>
            <w:highlight w:val="none"/>
            <w:lang w:val="en-US" w:eastAsia="zh-CN"/>
          </w:rPr>
          <w:t>equi</w:t>
        </w:r>
      </w:ins>
      <w:ins w:id="57" w:author="王静云" w:date="2022-06-10T10:29:50Z">
        <w:r>
          <w:rPr>
            <w:rFonts w:hint="eastAsia" w:eastAsiaTheme="minorEastAsia"/>
            <w:highlight w:val="none"/>
            <w:lang w:val="en-US" w:eastAsia="zh-CN"/>
          </w:rPr>
          <w:t>re</w:t>
        </w:r>
      </w:ins>
      <w:ins w:id="58" w:author="王静云" w:date="2022-06-10T10:29:51Z">
        <w:r>
          <w:rPr>
            <w:rFonts w:hint="eastAsia" w:eastAsiaTheme="minorEastAsia"/>
            <w:highlight w:val="none"/>
            <w:lang w:val="en-US" w:eastAsia="zh-CN"/>
          </w:rPr>
          <w:t>ment</w:t>
        </w:r>
      </w:ins>
      <w:ins w:id="59" w:author="王静云" w:date="2022-03-23T10:47:00Z">
        <w:r>
          <w:rPr>
            <w:rFonts w:eastAsiaTheme="minorEastAsia"/>
            <w:highlight w:val="none"/>
            <w:lang w:eastAsia="zh-CN"/>
          </w:rPr>
          <w:t xml:space="preserve"> data </w:t>
        </w:r>
      </w:ins>
      <w:ins w:id="60" w:author="王静云" w:date="2022-06-10T10:24:08Z">
        <w:r>
          <w:rPr>
            <w:rFonts w:hint="eastAsia" w:eastAsiaTheme="minorEastAsia"/>
            <w:highlight w:val="none"/>
            <w:lang w:val="en-US" w:eastAsia="zh-CN"/>
          </w:rPr>
          <w:t>f</w:t>
        </w:r>
      </w:ins>
      <w:ins w:id="61" w:author="王静云" w:date="2022-06-10T10:24:09Z">
        <w:r>
          <w:rPr>
            <w:rFonts w:hint="eastAsia" w:eastAsiaTheme="minorEastAsia"/>
            <w:highlight w:val="none"/>
            <w:lang w:val="en-US" w:eastAsia="zh-CN"/>
          </w:rPr>
          <w:t>ro</w:t>
        </w:r>
      </w:ins>
      <w:ins w:id="62" w:author="王静云" w:date="2022-06-10T10:23:31Z">
        <w:r>
          <w:rPr>
            <w:rFonts w:hint="eastAsia" w:eastAsiaTheme="minorEastAsia"/>
            <w:highlight w:val="none"/>
            <w:lang w:val="en-US" w:eastAsia="zh-CN"/>
          </w:rPr>
          <w:t>m</w:t>
        </w:r>
      </w:ins>
      <w:ins w:id="63" w:author="王静云" w:date="2022-06-10T10:24:41Z">
        <w:r>
          <w:rPr>
            <w:rFonts w:hint="eastAsia" w:eastAsiaTheme="minorEastAsia"/>
            <w:highlight w:val="none"/>
            <w:lang w:val="en-US" w:eastAsia="zh-CN"/>
          </w:rPr>
          <w:t xml:space="preserve"> </w:t>
        </w:r>
      </w:ins>
      <w:ins w:id="64" w:author="王静云" w:date="2022-06-10T10:24:58Z">
        <w:r>
          <w:rPr>
            <w:rFonts w:hint="eastAsia" w:eastAsiaTheme="minorEastAsia"/>
            <w:highlight w:val="none"/>
            <w:lang w:val="en-US" w:eastAsia="zh-CN"/>
          </w:rPr>
          <w:t>M</w:t>
        </w:r>
      </w:ins>
      <w:ins w:id="65" w:author="王静云" w:date="2022-06-10T10:24:59Z">
        <w:r>
          <w:rPr>
            <w:rFonts w:hint="eastAsia" w:eastAsiaTheme="minorEastAsia"/>
            <w:highlight w:val="none"/>
            <w:lang w:val="en-US" w:eastAsia="zh-CN"/>
          </w:rPr>
          <w:t>O</w:t>
        </w:r>
      </w:ins>
      <w:ins w:id="66" w:author="王静云" w:date="2022-06-10T10:25:01Z">
        <w:r>
          <w:rPr>
            <w:rFonts w:hint="eastAsia" w:eastAsiaTheme="minorEastAsia"/>
            <w:highlight w:val="none"/>
            <w:lang w:val="en-US" w:eastAsia="zh-CN"/>
          </w:rPr>
          <w:t>P</w:t>
        </w:r>
      </w:ins>
      <w:ins w:id="67" w:author="王静云" w:date="2022-06-10T10:25:03Z">
        <w:r>
          <w:rPr>
            <w:rFonts w:hint="eastAsia" w:eastAsiaTheme="minorEastAsia"/>
            <w:highlight w:val="none"/>
            <w:lang w:val="en-US" w:eastAsia="zh-CN"/>
          </w:rPr>
          <w:t>-</w:t>
        </w:r>
      </w:ins>
      <w:ins w:id="68" w:author="王静云" w:date="2022-06-10T10:25:14Z">
        <w:r>
          <w:rPr>
            <w:rFonts w:hint="eastAsia" w:eastAsiaTheme="minorEastAsia"/>
            <w:highlight w:val="none"/>
            <w:lang w:val="en-US" w:eastAsia="zh-CN"/>
          </w:rPr>
          <w:t>SR</w:t>
        </w:r>
      </w:ins>
      <w:ins w:id="69" w:author="王静云" w:date="2022-06-10T10:25:15Z">
        <w:r>
          <w:rPr>
            <w:rFonts w:hint="eastAsia" w:eastAsiaTheme="minorEastAsia"/>
            <w:highlight w:val="none"/>
            <w:lang w:val="en-US" w:eastAsia="zh-CN"/>
          </w:rPr>
          <w:t>-DM</w:t>
        </w:r>
      </w:ins>
      <w:ins w:id="70" w:author="王静云" w:date="2022-06-15T15:45:50Z">
        <w:r>
          <w:rPr>
            <w:rFonts w:hint="eastAsia" w:eastAsiaTheme="minorEastAsia"/>
            <w:highlight w:val="none"/>
            <w:lang w:val="en-US" w:eastAsia="zh-CN"/>
          </w:rPr>
          <w:t xml:space="preserve"> </w:t>
        </w:r>
      </w:ins>
      <w:ins w:id="71" w:author="王静云" w:date="2022-06-15T15:45:51Z">
        <w:r>
          <w:rPr>
            <w:rFonts w:hint="eastAsia" w:eastAsiaTheme="minorEastAsia"/>
            <w:highlight w:val="none"/>
            <w:lang w:val="en-US" w:eastAsia="zh-CN"/>
          </w:rPr>
          <w:t>dir</w:t>
        </w:r>
      </w:ins>
      <w:ins w:id="72" w:author="王静云" w:date="2022-06-15T15:45:52Z">
        <w:r>
          <w:rPr>
            <w:rFonts w:hint="eastAsia" w:eastAsiaTheme="minorEastAsia"/>
            <w:highlight w:val="none"/>
            <w:lang w:val="en-US" w:eastAsia="zh-CN"/>
          </w:rPr>
          <w:t>ec</w:t>
        </w:r>
      </w:ins>
      <w:ins w:id="73" w:author="王静云" w:date="2022-06-15T15:45:53Z">
        <w:r>
          <w:rPr>
            <w:rFonts w:hint="eastAsia" w:eastAsiaTheme="minorEastAsia"/>
            <w:highlight w:val="none"/>
            <w:lang w:val="en-US" w:eastAsia="zh-CN"/>
          </w:rPr>
          <w:t>t</w:t>
        </w:r>
      </w:ins>
      <w:ins w:id="74" w:author="王静云" w:date="2022-06-15T15:45:55Z">
        <w:r>
          <w:rPr>
            <w:rFonts w:hint="eastAsia" w:eastAsiaTheme="minorEastAsia"/>
            <w:highlight w:val="none"/>
            <w:lang w:val="en-US" w:eastAsia="zh-CN"/>
          </w:rPr>
          <w:t>ly</w:t>
        </w:r>
      </w:ins>
      <w:ins w:id="75" w:author="王静云" w:date="2022-06-10T10:25:16Z">
        <w:r>
          <w:rPr>
            <w:rFonts w:hint="eastAsia" w:eastAsiaTheme="minorEastAsia"/>
            <w:highlight w:val="none"/>
            <w:lang w:val="en-US" w:eastAsia="zh-CN"/>
          </w:rPr>
          <w:t>.</w:t>
        </w:r>
      </w:ins>
      <w:ins w:id="76" w:author="王静云" w:date="2022-03-23T10:47:00Z">
        <w:r>
          <w:rPr>
            <w:rFonts w:eastAsiaTheme="minorEastAsia"/>
            <w:highlight w:val="none"/>
            <w:lang w:eastAsia="zh-CN"/>
          </w:rPr>
          <w:t xml:space="preserve"> </w:t>
        </w:r>
      </w:ins>
      <w:ins w:id="77" w:author="王静云" w:date="2022-06-15T15:49:20Z">
        <w:r>
          <w:rPr>
            <w:rFonts w:hint="eastAsia" w:eastAsiaTheme="minorEastAsia"/>
            <w:highlight w:val="none"/>
            <w:lang w:val="en-US" w:eastAsia="zh-CN"/>
          </w:rPr>
          <w:t xml:space="preserve">In </w:t>
        </w:r>
      </w:ins>
      <w:ins w:id="78" w:author="王静云" w:date="2022-06-15T15:49:21Z">
        <w:r>
          <w:rPr>
            <w:rFonts w:hint="eastAsia" w:eastAsiaTheme="minorEastAsia"/>
            <w:highlight w:val="none"/>
            <w:lang w:val="en-US" w:eastAsia="zh-CN"/>
          </w:rPr>
          <w:t>TS</w:t>
        </w:r>
      </w:ins>
      <w:ins w:id="79" w:author="王静云" w:date="2022-06-15T15:49:22Z">
        <w:r>
          <w:rPr>
            <w:rFonts w:hint="eastAsia" w:eastAsiaTheme="minorEastAsia"/>
            <w:highlight w:val="none"/>
            <w:lang w:val="en-US" w:eastAsia="zh-CN"/>
          </w:rPr>
          <w:t xml:space="preserve"> </w:t>
        </w:r>
      </w:ins>
      <w:ins w:id="80" w:author="王静云" w:date="2022-06-15T15:49:25Z">
        <w:r>
          <w:rPr>
            <w:rFonts w:hint="eastAsia" w:eastAsiaTheme="minorEastAsia"/>
            <w:highlight w:val="none"/>
            <w:lang w:val="en-US" w:eastAsia="zh-CN"/>
          </w:rPr>
          <w:t>3</w:t>
        </w:r>
      </w:ins>
      <w:ins w:id="81" w:author="王静云" w:date="2022-06-15T15:49:26Z">
        <w:r>
          <w:rPr>
            <w:rFonts w:hint="eastAsia" w:eastAsiaTheme="minorEastAsia"/>
            <w:highlight w:val="none"/>
            <w:lang w:val="en-US" w:eastAsia="zh-CN"/>
          </w:rPr>
          <w:t>2.</w:t>
        </w:r>
      </w:ins>
      <w:ins w:id="82" w:author="王静云" w:date="2022-06-15T15:49:27Z">
        <w:r>
          <w:rPr>
            <w:rFonts w:hint="eastAsia" w:eastAsiaTheme="minorEastAsia"/>
            <w:highlight w:val="none"/>
            <w:lang w:val="en-US" w:eastAsia="zh-CN"/>
          </w:rPr>
          <w:t>130</w:t>
        </w:r>
      </w:ins>
      <w:ins w:id="83" w:author="王静云" w:date="2022-06-17T09:14:42Z">
        <w:r>
          <w:rPr>
            <w:rFonts w:hint="eastAsia" w:eastAsiaTheme="minorEastAsia"/>
            <w:highlight w:val="none"/>
            <w:lang w:val="en-US" w:eastAsia="zh-CN"/>
          </w:rPr>
          <w:t>[</w:t>
        </w:r>
      </w:ins>
      <w:ins w:id="84" w:author="王静云" w:date="2022-06-17T09:14:43Z">
        <w:r>
          <w:rPr>
            <w:rFonts w:hint="eastAsia" w:eastAsiaTheme="minorEastAsia"/>
            <w:highlight w:val="none"/>
            <w:lang w:val="en-US" w:eastAsia="zh-CN"/>
          </w:rPr>
          <w:t>4</w:t>
        </w:r>
      </w:ins>
      <w:ins w:id="85" w:author="王静云" w:date="2022-06-17T09:14:42Z">
        <w:r>
          <w:rPr>
            <w:rFonts w:hint="eastAsia" w:eastAsiaTheme="minorEastAsia"/>
            <w:highlight w:val="none"/>
            <w:lang w:val="en-US" w:eastAsia="zh-CN"/>
          </w:rPr>
          <w:t>]</w:t>
        </w:r>
      </w:ins>
      <w:ins w:id="86" w:author="王静云" w:date="2022-06-15T15:49:28Z">
        <w:r>
          <w:rPr>
            <w:rFonts w:hint="eastAsia" w:eastAsiaTheme="minorEastAsia"/>
            <w:highlight w:val="none"/>
            <w:lang w:val="en-US" w:eastAsia="zh-CN"/>
          </w:rPr>
          <w:t>,</w:t>
        </w:r>
      </w:ins>
      <w:ins w:id="87" w:author="王静云" w:date="2022-06-15T15:49:29Z">
        <w:r>
          <w:rPr>
            <w:rFonts w:hint="eastAsia" w:eastAsiaTheme="minorEastAsia"/>
            <w:highlight w:val="none"/>
            <w:lang w:val="en-US" w:eastAsia="zh-CN"/>
          </w:rPr>
          <w:t xml:space="preserve"> </w:t>
        </w:r>
      </w:ins>
      <w:ins w:id="88" w:author="王静云" w:date="2022-06-17T09:13:40Z">
        <w:r>
          <w:rPr>
            <w:rFonts w:hint="eastAsia" w:eastAsiaTheme="minorEastAsia"/>
            <w:highlight w:val="none"/>
            <w:lang w:val="en-US" w:eastAsia="zh-CN"/>
          </w:rPr>
          <w:t>t</w:t>
        </w:r>
      </w:ins>
      <w:ins w:id="89" w:author="王静云" w:date="2022-06-15T15:56:34Z">
        <w:r>
          <w:rPr>
            <w:rFonts w:hint="eastAsia" w:eastAsiaTheme="minorEastAsia"/>
            <w:highlight w:val="none"/>
            <w:lang w:val="en-US" w:eastAsia="zh-CN"/>
          </w:rPr>
          <w:t xml:space="preserve">he data of MOP-SR-DM is transmitted to POP-NM through MOP-NM, </w:t>
        </w:r>
      </w:ins>
      <w:ins w:id="90" w:author="王静云" w:date="2022-06-15T15:59:10Z">
        <w:r>
          <w:rPr>
            <w:rFonts w:hint="eastAsia" w:eastAsiaTheme="minorEastAsia"/>
            <w:highlight w:val="none"/>
            <w:lang w:val="en-US" w:eastAsia="zh-CN"/>
          </w:rPr>
          <w:t>which cannot meet the real-time acquisition and viewing data requirements of each POP</w:t>
        </w:r>
      </w:ins>
      <w:ins w:id="91" w:author="王静云" w:date="2022-06-15T11:09:54Z">
        <w:r>
          <w:rPr>
            <w:rFonts w:hint="eastAsia" w:eastAsiaTheme="minorEastAsia"/>
            <w:highlight w:val="none"/>
            <w:lang w:val="en-US" w:eastAsia="zh-CN"/>
          </w:rPr>
          <w:t>.</w:t>
        </w:r>
      </w:ins>
      <w:ins w:id="92" w:author="王静云" w:date="2022-06-15T11:05:04Z">
        <w:r>
          <w:rPr>
            <w:rFonts w:hint="eastAsia" w:eastAsiaTheme="minorEastAsia"/>
            <w:highlight w:val="none"/>
            <w:lang w:val="en-US" w:eastAsia="zh-CN"/>
          </w:rPr>
          <w:t xml:space="preserve"> </w:t>
        </w:r>
      </w:ins>
      <w:ins w:id="93" w:author="王静云" w:date="2022-06-15T15:56:50Z">
        <w:r>
          <w:rPr>
            <w:rFonts w:hint="eastAsia" w:eastAsiaTheme="minorEastAsia"/>
            <w:highlight w:val="none"/>
            <w:lang w:val="en-US" w:eastAsia="zh-CN"/>
          </w:rPr>
          <w:t>Th</w:t>
        </w:r>
      </w:ins>
      <w:ins w:id="94" w:author="王静云" w:date="2022-06-15T15:56:51Z">
        <w:r>
          <w:rPr>
            <w:rFonts w:hint="eastAsia" w:eastAsiaTheme="minorEastAsia"/>
            <w:highlight w:val="none"/>
            <w:lang w:val="en-US" w:eastAsia="zh-CN"/>
          </w:rPr>
          <w:t>is</w:t>
        </w:r>
      </w:ins>
      <w:ins w:id="95" w:author="王静云" w:date="2022-06-15T15:56:52Z">
        <w:r>
          <w:rPr>
            <w:rFonts w:hint="eastAsia" w:eastAsiaTheme="minorEastAsia"/>
            <w:highlight w:val="none"/>
            <w:lang w:val="en-US" w:eastAsia="zh-CN"/>
          </w:rPr>
          <w:t xml:space="preserve"> data</w:t>
        </w:r>
      </w:ins>
      <w:ins w:id="96" w:author="王静云" w:date="2022-06-15T15:56:53Z">
        <w:r>
          <w:rPr>
            <w:rFonts w:hint="eastAsia" w:eastAsiaTheme="minorEastAsia"/>
            <w:highlight w:val="none"/>
            <w:lang w:val="en-US" w:eastAsia="zh-CN"/>
          </w:rPr>
          <w:t xml:space="preserve"> </w:t>
        </w:r>
      </w:ins>
      <w:ins w:id="97" w:author="王静云" w:date="2022-06-15T15:59:53Z">
        <w:r>
          <w:rPr>
            <w:rFonts w:hint="eastAsia" w:eastAsiaTheme="minorEastAsia"/>
            <w:highlight w:val="none"/>
            <w:lang w:val="en-US" w:eastAsia="zh-CN"/>
          </w:rPr>
          <w:t xml:space="preserve">of </w:t>
        </w:r>
      </w:ins>
      <w:ins w:id="98" w:author="王静云" w:date="2022-06-15T15:59:54Z">
        <w:r>
          <w:rPr>
            <w:rFonts w:hint="eastAsia" w:eastAsiaTheme="minorEastAsia"/>
            <w:highlight w:val="none"/>
            <w:lang w:val="en-US" w:eastAsia="zh-CN"/>
          </w:rPr>
          <w:t>M</w:t>
        </w:r>
      </w:ins>
      <w:ins w:id="99" w:author="王静云" w:date="2022-06-15T15:59:55Z">
        <w:r>
          <w:rPr>
            <w:rFonts w:hint="eastAsia" w:eastAsiaTheme="minorEastAsia"/>
            <w:highlight w:val="none"/>
            <w:lang w:val="en-US" w:eastAsia="zh-CN"/>
          </w:rPr>
          <w:t>OP</w:t>
        </w:r>
      </w:ins>
      <w:ins w:id="100" w:author="王静云" w:date="2022-06-15T15:59:56Z">
        <w:r>
          <w:rPr>
            <w:rFonts w:hint="eastAsia" w:eastAsiaTheme="minorEastAsia"/>
            <w:highlight w:val="none"/>
            <w:lang w:val="en-US" w:eastAsia="zh-CN"/>
          </w:rPr>
          <w:t>-SR</w:t>
        </w:r>
      </w:ins>
      <w:ins w:id="101" w:author="王静云" w:date="2022-06-15T15:59:57Z">
        <w:r>
          <w:rPr>
            <w:rFonts w:hint="eastAsia" w:eastAsiaTheme="minorEastAsia"/>
            <w:highlight w:val="none"/>
            <w:lang w:val="en-US" w:eastAsia="zh-CN"/>
          </w:rPr>
          <w:t>-</w:t>
        </w:r>
      </w:ins>
      <w:ins w:id="102" w:author="王静云" w:date="2022-06-15T15:59:58Z">
        <w:r>
          <w:rPr>
            <w:rFonts w:hint="eastAsia" w:eastAsiaTheme="minorEastAsia"/>
            <w:highlight w:val="none"/>
            <w:lang w:val="en-US" w:eastAsia="zh-CN"/>
          </w:rPr>
          <w:t xml:space="preserve">DM </w:t>
        </w:r>
      </w:ins>
      <w:ins w:id="103" w:author="王静云" w:date="2022-06-15T15:56:53Z">
        <w:r>
          <w:rPr>
            <w:rFonts w:hint="eastAsia" w:eastAsiaTheme="minorEastAsia"/>
            <w:highlight w:val="none"/>
            <w:lang w:val="en-US" w:eastAsia="zh-CN"/>
          </w:rPr>
          <w:t>c</w:t>
        </w:r>
      </w:ins>
      <w:ins w:id="104" w:author="王静云" w:date="2022-06-15T15:56:54Z">
        <w:r>
          <w:rPr>
            <w:rFonts w:hint="eastAsia" w:eastAsiaTheme="minorEastAsia"/>
            <w:highlight w:val="none"/>
            <w:lang w:val="en-US" w:eastAsia="zh-CN"/>
          </w:rPr>
          <w:t>ont</w:t>
        </w:r>
      </w:ins>
      <w:ins w:id="105" w:author="王静云" w:date="2022-06-15T15:56:55Z">
        <w:r>
          <w:rPr>
            <w:rFonts w:hint="eastAsia" w:eastAsiaTheme="minorEastAsia"/>
            <w:highlight w:val="none"/>
            <w:lang w:val="en-US" w:eastAsia="zh-CN"/>
          </w:rPr>
          <w:t>ain</w:t>
        </w:r>
      </w:ins>
      <w:ins w:id="106" w:author="王静云" w:date="2022-06-15T15:56:56Z">
        <w:r>
          <w:rPr>
            <w:rFonts w:hint="eastAsia" w:eastAsiaTheme="minorEastAsia"/>
            <w:highlight w:val="none"/>
            <w:lang w:val="en-US" w:eastAsia="zh-CN"/>
          </w:rPr>
          <w:t xml:space="preserve"> </w:t>
        </w:r>
      </w:ins>
      <w:ins w:id="107" w:author="王静云" w:date="2022-06-15T15:56:58Z">
        <w:r>
          <w:rPr>
            <w:rFonts w:hint="eastAsia" w:eastAsiaTheme="minorEastAsia"/>
            <w:highlight w:val="none"/>
            <w:lang w:val="en-US" w:eastAsia="zh-CN"/>
          </w:rPr>
          <w:t>co</w:t>
        </w:r>
      </w:ins>
      <w:ins w:id="108" w:author="王静云" w:date="2022-06-15T15:56:59Z">
        <w:r>
          <w:rPr>
            <w:rFonts w:hint="eastAsia" w:eastAsiaTheme="minorEastAsia"/>
            <w:highlight w:val="none"/>
            <w:lang w:val="en-US" w:eastAsia="zh-CN"/>
          </w:rPr>
          <w:t>n</w:t>
        </w:r>
      </w:ins>
      <w:ins w:id="109" w:author="王静云" w:date="2022-06-15T15:57:00Z">
        <w:r>
          <w:rPr>
            <w:rFonts w:hint="eastAsia" w:eastAsiaTheme="minorEastAsia"/>
            <w:highlight w:val="none"/>
            <w:lang w:val="en-US" w:eastAsia="zh-CN"/>
          </w:rPr>
          <w:t>fig</w:t>
        </w:r>
      </w:ins>
      <w:ins w:id="110" w:author="王静云" w:date="2022-06-15T15:57:01Z">
        <w:r>
          <w:rPr>
            <w:rFonts w:hint="eastAsia" w:eastAsiaTheme="minorEastAsia"/>
            <w:highlight w:val="none"/>
            <w:lang w:val="en-US" w:eastAsia="zh-CN"/>
          </w:rPr>
          <w:t>ura</w:t>
        </w:r>
      </w:ins>
      <w:ins w:id="111" w:author="王静云" w:date="2022-06-15T15:57:03Z">
        <w:r>
          <w:rPr>
            <w:rFonts w:hint="eastAsia" w:eastAsiaTheme="minorEastAsia"/>
            <w:highlight w:val="none"/>
            <w:lang w:val="en-US" w:eastAsia="zh-CN"/>
          </w:rPr>
          <w:t>t</w:t>
        </w:r>
      </w:ins>
      <w:ins w:id="112" w:author="王静云" w:date="2022-06-15T15:57:04Z">
        <w:r>
          <w:rPr>
            <w:rFonts w:hint="eastAsia" w:eastAsiaTheme="minorEastAsia"/>
            <w:highlight w:val="none"/>
            <w:lang w:val="en-US" w:eastAsia="zh-CN"/>
          </w:rPr>
          <w:t>ion</w:t>
        </w:r>
      </w:ins>
      <w:ins w:id="113" w:author="王静云" w:date="2022-06-15T15:57:05Z">
        <w:r>
          <w:rPr>
            <w:rFonts w:hint="eastAsia" w:eastAsiaTheme="minorEastAsia"/>
            <w:highlight w:val="none"/>
            <w:lang w:val="en-US" w:eastAsia="zh-CN"/>
          </w:rPr>
          <w:t xml:space="preserve"> </w:t>
        </w:r>
      </w:ins>
      <w:ins w:id="114" w:author="王静云" w:date="2022-06-15T15:57:08Z">
        <w:r>
          <w:rPr>
            <w:rFonts w:hint="eastAsia" w:eastAsiaTheme="minorEastAsia"/>
            <w:highlight w:val="none"/>
            <w:lang w:val="en-US" w:eastAsia="zh-CN"/>
          </w:rPr>
          <w:t>dat</w:t>
        </w:r>
      </w:ins>
      <w:ins w:id="115" w:author="王静云" w:date="2022-06-15T15:57:09Z">
        <w:r>
          <w:rPr>
            <w:rFonts w:hint="eastAsia" w:eastAsiaTheme="minorEastAsia"/>
            <w:highlight w:val="none"/>
            <w:lang w:val="en-US" w:eastAsia="zh-CN"/>
          </w:rPr>
          <w:t>a</w:t>
        </w:r>
      </w:ins>
      <w:ins w:id="116" w:author="王静云" w:date="2022-06-15T15:57:10Z">
        <w:r>
          <w:rPr>
            <w:rFonts w:hint="eastAsia" w:eastAsiaTheme="minorEastAsia"/>
            <w:highlight w:val="none"/>
            <w:lang w:val="en-US" w:eastAsia="zh-CN"/>
          </w:rPr>
          <w:t xml:space="preserve">, </w:t>
        </w:r>
      </w:ins>
      <w:ins w:id="117" w:author="王静云" w:date="2022-06-15T15:57:11Z">
        <w:r>
          <w:rPr>
            <w:rFonts w:hint="eastAsia" w:eastAsiaTheme="minorEastAsia"/>
            <w:highlight w:val="none"/>
            <w:lang w:val="en-US" w:eastAsia="zh-CN"/>
          </w:rPr>
          <w:t>per</w:t>
        </w:r>
      </w:ins>
      <w:ins w:id="118" w:author="王静云" w:date="2022-06-15T15:57:13Z">
        <w:r>
          <w:rPr>
            <w:rFonts w:hint="eastAsia" w:eastAsiaTheme="minorEastAsia"/>
            <w:highlight w:val="none"/>
            <w:lang w:val="en-US" w:eastAsia="zh-CN"/>
          </w:rPr>
          <w:t>form</w:t>
        </w:r>
      </w:ins>
      <w:ins w:id="119" w:author="王静云" w:date="2022-06-15T15:57:14Z">
        <w:r>
          <w:rPr>
            <w:rFonts w:hint="eastAsia" w:eastAsiaTheme="minorEastAsia"/>
            <w:highlight w:val="none"/>
            <w:lang w:val="en-US" w:eastAsia="zh-CN"/>
          </w:rPr>
          <w:t>an</w:t>
        </w:r>
      </w:ins>
      <w:ins w:id="120" w:author="王静云" w:date="2022-06-15T15:57:15Z">
        <w:r>
          <w:rPr>
            <w:rFonts w:hint="eastAsia" w:eastAsiaTheme="minorEastAsia"/>
            <w:highlight w:val="none"/>
            <w:lang w:val="en-US" w:eastAsia="zh-CN"/>
          </w:rPr>
          <w:t>ce d</w:t>
        </w:r>
      </w:ins>
      <w:ins w:id="121" w:author="王静云" w:date="2022-06-15T15:57:16Z">
        <w:r>
          <w:rPr>
            <w:rFonts w:hint="eastAsia" w:eastAsiaTheme="minorEastAsia"/>
            <w:highlight w:val="none"/>
            <w:lang w:val="en-US" w:eastAsia="zh-CN"/>
          </w:rPr>
          <w:t>ata</w:t>
        </w:r>
      </w:ins>
      <w:ins w:id="122" w:author="王静云" w:date="2022-06-15T15:57:17Z">
        <w:r>
          <w:rPr>
            <w:rFonts w:hint="eastAsia" w:eastAsiaTheme="minorEastAsia"/>
            <w:highlight w:val="none"/>
            <w:lang w:val="en-US" w:eastAsia="zh-CN"/>
          </w:rPr>
          <w:t xml:space="preserve"> and</w:t>
        </w:r>
      </w:ins>
      <w:ins w:id="123" w:author="王静云" w:date="2022-06-15T15:57:18Z">
        <w:r>
          <w:rPr>
            <w:rFonts w:hint="eastAsia" w:eastAsiaTheme="minorEastAsia"/>
            <w:highlight w:val="none"/>
            <w:lang w:val="en-US" w:eastAsia="zh-CN"/>
          </w:rPr>
          <w:t xml:space="preserve"> al</w:t>
        </w:r>
      </w:ins>
      <w:ins w:id="124" w:author="王静云" w:date="2022-06-15T15:57:19Z">
        <w:r>
          <w:rPr>
            <w:rFonts w:hint="eastAsia" w:eastAsiaTheme="minorEastAsia"/>
            <w:highlight w:val="none"/>
            <w:lang w:val="en-US" w:eastAsia="zh-CN"/>
          </w:rPr>
          <w:t>a</w:t>
        </w:r>
      </w:ins>
      <w:ins w:id="125" w:author="王静云" w:date="2022-06-15T15:57:20Z">
        <w:r>
          <w:rPr>
            <w:rFonts w:hint="eastAsia" w:eastAsiaTheme="minorEastAsia"/>
            <w:highlight w:val="none"/>
            <w:lang w:val="en-US" w:eastAsia="zh-CN"/>
          </w:rPr>
          <w:t>rm</w:t>
        </w:r>
      </w:ins>
      <w:ins w:id="126" w:author="王静云" w:date="2022-06-15T15:57:21Z">
        <w:r>
          <w:rPr>
            <w:rFonts w:hint="eastAsia" w:eastAsiaTheme="minorEastAsia"/>
            <w:highlight w:val="none"/>
            <w:lang w:val="en-US" w:eastAsia="zh-CN"/>
          </w:rPr>
          <w:t>s</w:t>
        </w:r>
      </w:ins>
      <w:ins w:id="127" w:author="王静云" w:date="2022-06-15T15:59:22Z">
        <w:r>
          <w:rPr>
            <w:rFonts w:hint="eastAsia" w:eastAsiaTheme="minorEastAsia"/>
            <w:highlight w:val="none"/>
            <w:lang w:val="en-US" w:eastAsia="zh-CN"/>
          </w:rPr>
          <w:t xml:space="preserve"> her</w:t>
        </w:r>
      </w:ins>
      <w:ins w:id="128" w:author="王静云" w:date="2022-06-15T15:59:23Z">
        <w:r>
          <w:rPr>
            <w:rFonts w:hint="eastAsia" w:eastAsiaTheme="minorEastAsia"/>
            <w:highlight w:val="none"/>
            <w:lang w:val="en-US" w:eastAsia="zh-CN"/>
          </w:rPr>
          <w:t>e</w:t>
        </w:r>
      </w:ins>
      <w:ins w:id="129" w:author="王静云" w:date="2022-06-15T15:57:22Z">
        <w:r>
          <w:rPr>
            <w:rFonts w:hint="eastAsia" w:eastAsiaTheme="minorEastAsia"/>
            <w:highlight w:val="none"/>
            <w:lang w:val="en-US" w:eastAsia="zh-CN"/>
          </w:rPr>
          <w:t xml:space="preserve">. </w:t>
        </w:r>
      </w:ins>
      <w:ins w:id="130" w:author="王静云" w:date="2022-06-15T11:00:13Z">
        <w:r>
          <w:rPr>
            <w:rFonts w:hint="eastAsia" w:eastAsiaTheme="minorEastAsia"/>
            <w:highlight w:val="none"/>
            <w:lang w:val="en-US" w:eastAsia="zh-CN"/>
          </w:rPr>
          <w:t>A</w:t>
        </w:r>
      </w:ins>
      <w:ins w:id="131" w:author="王静云" w:date="2022-06-15T11:00:10Z">
        <w:r>
          <w:rPr>
            <w:rFonts w:hint="eastAsia" w:eastAsiaTheme="minorEastAsia"/>
            <w:highlight w:val="none"/>
            <w:lang w:val="en-US" w:eastAsia="zh-CN"/>
          </w:rPr>
          <w:t>ccording to the POP</w:t>
        </w:r>
      </w:ins>
      <w:ins w:id="132" w:author="王静云" w:date="2022-06-15T11:00:10Z">
        <w:r>
          <w:rPr>
            <w:rFonts w:hint="default" w:eastAsiaTheme="minorEastAsia"/>
            <w:highlight w:val="none"/>
            <w:lang w:val="en-US" w:eastAsia="zh-CN"/>
          </w:rPr>
          <w:t>’</w:t>
        </w:r>
      </w:ins>
      <w:ins w:id="133" w:author="王静云" w:date="2022-06-15T11:00:10Z">
        <w:r>
          <w:rPr>
            <w:rFonts w:hint="eastAsia" w:eastAsiaTheme="minorEastAsia"/>
            <w:highlight w:val="none"/>
            <w:lang w:val="en-US" w:eastAsia="zh-CN"/>
          </w:rPr>
          <w:t>s real-time data requirements</w:t>
        </w:r>
      </w:ins>
      <w:ins w:id="134" w:author="王静云" w:date="2022-06-15T10:29:18Z">
        <w:r>
          <w:rPr>
            <w:rFonts w:hint="eastAsia" w:eastAsiaTheme="minorEastAsia"/>
            <w:highlight w:val="none"/>
            <w:lang w:val="en-US" w:eastAsia="zh-CN"/>
          </w:rPr>
          <w:t>,</w:t>
        </w:r>
      </w:ins>
      <w:ins w:id="135" w:author="王静云" w:date="2022-06-15T10:29:19Z">
        <w:r>
          <w:rPr>
            <w:rFonts w:hint="eastAsia" w:eastAsiaTheme="minorEastAsia"/>
            <w:highlight w:val="none"/>
            <w:lang w:val="en-US" w:eastAsia="zh-CN"/>
          </w:rPr>
          <w:t xml:space="preserve"> </w:t>
        </w:r>
      </w:ins>
      <w:ins w:id="136" w:author="王静云" w:date="2022-06-15T10:29:35Z">
        <w:r>
          <w:rPr>
            <w:rFonts w:hint="eastAsia" w:eastAsiaTheme="minorEastAsia"/>
            <w:highlight w:val="none"/>
            <w:lang w:val="en-US" w:eastAsia="zh-CN"/>
          </w:rPr>
          <w:t>M</w:t>
        </w:r>
      </w:ins>
      <w:ins w:id="137" w:author="王静云" w:date="2022-06-15T10:29:36Z">
        <w:r>
          <w:rPr>
            <w:rFonts w:hint="eastAsia" w:eastAsiaTheme="minorEastAsia"/>
            <w:highlight w:val="none"/>
            <w:lang w:val="en-US" w:eastAsia="zh-CN"/>
          </w:rPr>
          <w:t>OP</w:t>
        </w:r>
      </w:ins>
      <w:ins w:id="138" w:author="王静云" w:date="2022-06-15T10:29:37Z">
        <w:r>
          <w:rPr>
            <w:rFonts w:hint="eastAsia" w:eastAsiaTheme="minorEastAsia"/>
            <w:highlight w:val="none"/>
            <w:lang w:val="en-US" w:eastAsia="zh-CN"/>
          </w:rPr>
          <w:t>-</w:t>
        </w:r>
      </w:ins>
      <w:ins w:id="139" w:author="王静云" w:date="2022-06-15T10:29:38Z">
        <w:r>
          <w:rPr>
            <w:rFonts w:hint="eastAsia" w:eastAsiaTheme="minorEastAsia"/>
            <w:highlight w:val="none"/>
            <w:lang w:val="en-US" w:eastAsia="zh-CN"/>
          </w:rPr>
          <w:t>SR</w:t>
        </w:r>
      </w:ins>
      <w:ins w:id="140" w:author="王静云" w:date="2022-06-15T10:29:39Z">
        <w:r>
          <w:rPr>
            <w:rFonts w:hint="eastAsia" w:eastAsiaTheme="minorEastAsia"/>
            <w:highlight w:val="none"/>
            <w:lang w:val="en-US" w:eastAsia="zh-CN"/>
          </w:rPr>
          <w:t>-D</w:t>
        </w:r>
      </w:ins>
      <w:ins w:id="141" w:author="王静云" w:date="2022-06-15T10:29:40Z">
        <w:r>
          <w:rPr>
            <w:rFonts w:hint="eastAsia" w:eastAsiaTheme="minorEastAsia"/>
            <w:highlight w:val="none"/>
            <w:lang w:val="en-US" w:eastAsia="zh-CN"/>
          </w:rPr>
          <w:t>M</w:t>
        </w:r>
      </w:ins>
      <w:ins w:id="142" w:author="王静云" w:date="2022-06-15T10:29:41Z">
        <w:r>
          <w:rPr>
            <w:rFonts w:hint="eastAsia" w:eastAsiaTheme="minorEastAsia"/>
            <w:highlight w:val="none"/>
            <w:lang w:val="en-US" w:eastAsia="zh-CN"/>
          </w:rPr>
          <w:t xml:space="preserve"> </w:t>
        </w:r>
      </w:ins>
      <w:ins w:id="143" w:author="王静云" w:date="2022-06-10T10:30:43Z">
        <w:r>
          <w:rPr>
            <w:rFonts w:hint="eastAsia" w:eastAsiaTheme="minorEastAsia"/>
            <w:highlight w:val="none"/>
            <w:lang w:val="en-US" w:eastAsia="zh-CN"/>
          </w:rPr>
          <w:t>n</w:t>
        </w:r>
      </w:ins>
      <w:ins w:id="144" w:author="王静云" w:date="2022-06-10T10:30:44Z">
        <w:r>
          <w:rPr>
            <w:rFonts w:hint="eastAsia" w:eastAsiaTheme="minorEastAsia"/>
            <w:highlight w:val="none"/>
            <w:lang w:val="en-US" w:eastAsia="zh-CN"/>
          </w:rPr>
          <w:t>ee</w:t>
        </w:r>
      </w:ins>
      <w:ins w:id="145" w:author="王静云" w:date="2022-06-10T10:30:45Z">
        <w:r>
          <w:rPr>
            <w:rFonts w:hint="eastAsia" w:eastAsiaTheme="minorEastAsia"/>
            <w:highlight w:val="none"/>
            <w:lang w:val="en-US" w:eastAsia="zh-CN"/>
          </w:rPr>
          <w:t>d</w:t>
        </w:r>
      </w:ins>
      <w:ins w:id="146" w:author="王静云" w:date="2022-06-10T10:39:24Z">
        <w:r>
          <w:rPr>
            <w:rFonts w:hint="eastAsia" w:eastAsiaTheme="minorEastAsia"/>
            <w:highlight w:val="none"/>
            <w:lang w:val="en-US" w:eastAsia="zh-CN"/>
          </w:rPr>
          <w:t>s</w:t>
        </w:r>
      </w:ins>
      <w:ins w:id="147" w:author="王静云" w:date="2022-06-10T10:39:21Z">
        <w:r>
          <w:rPr>
            <w:rFonts w:hint="eastAsia" w:eastAsiaTheme="minorEastAsia"/>
            <w:highlight w:val="none"/>
            <w:lang w:val="en-US" w:eastAsia="zh-CN"/>
          </w:rPr>
          <w:t xml:space="preserve"> t</w:t>
        </w:r>
      </w:ins>
      <w:ins w:id="148" w:author="王静云" w:date="2022-06-10T10:39:22Z">
        <w:r>
          <w:rPr>
            <w:rFonts w:hint="eastAsia" w:eastAsiaTheme="minorEastAsia"/>
            <w:highlight w:val="none"/>
            <w:lang w:val="en-US" w:eastAsia="zh-CN"/>
          </w:rPr>
          <w:t>o</w:t>
        </w:r>
      </w:ins>
      <w:ins w:id="149" w:author="王静云" w:date="2022-06-10T10:30:45Z">
        <w:r>
          <w:rPr>
            <w:rFonts w:hint="eastAsia" w:eastAsiaTheme="minorEastAsia"/>
            <w:highlight w:val="none"/>
            <w:lang w:val="en-US" w:eastAsia="zh-CN"/>
          </w:rPr>
          <w:t xml:space="preserve"> </w:t>
        </w:r>
      </w:ins>
      <w:ins w:id="150" w:author="王静云" w:date="2022-06-15T11:02:16Z">
        <w:r>
          <w:rPr>
            <w:rFonts w:hint="eastAsia" w:eastAsiaTheme="minorEastAsia"/>
            <w:highlight w:val="none"/>
            <w:lang w:val="en-US" w:eastAsia="zh-CN"/>
          </w:rPr>
          <w:t>a</w:t>
        </w:r>
      </w:ins>
      <w:ins w:id="151" w:author="王静云" w:date="2022-06-15T11:02:12Z">
        <w:r>
          <w:rPr>
            <w:rFonts w:hint="eastAsia" w:eastAsiaTheme="minorEastAsia"/>
            <w:highlight w:val="none"/>
            <w:lang w:val="en-US" w:eastAsia="zh-CN"/>
          </w:rPr>
          <w:t>llow</w:t>
        </w:r>
      </w:ins>
      <w:ins w:id="152" w:author="王静云" w:date="2022-06-15T11:02:19Z">
        <w:r>
          <w:rPr>
            <w:rFonts w:hint="eastAsia" w:eastAsiaTheme="minorEastAsia"/>
            <w:highlight w:val="none"/>
            <w:lang w:val="en-US" w:eastAsia="zh-CN"/>
          </w:rPr>
          <w:t xml:space="preserve"> </w:t>
        </w:r>
      </w:ins>
      <w:ins w:id="153" w:author="王静云" w:date="2022-06-15T11:02:20Z">
        <w:r>
          <w:rPr>
            <w:rFonts w:hint="eastAsia" w:eastAsiaTheme="minorEastAsia"/>
            <w:highlight w:val="none"/>
            <w:lang w:val="en-US" w:eastAsia="zh-CN"/>
          </w:rPr>
          <w:t>eac</w:t>
        </w:r>
      </w:ins>
      <w:ins w:id="154" w:author="王静云" w:date="2022-06-15T11:02:21Z">
        <w:r>
          <w:rPr>
            <w:rFonts w:hint="eastAsia" w:eastAsiaTheme="minorEastAsia"/>
            <w:highlight w:val="none"/>
            <w:lang w:val="en-US" w:eastAsia="zh-CN"/>
          </w:rPr>
          <w:t>h</w:t>
        </w:r>
      </w:ins>
      <w:ins w:id="155" w:author="王静云" w:date="2022-06-15T11:02:12Z">
        <w:r>
          <w:rPr>
            <w:rFonts w:hint="eastAsia" w:eastAsiaTheme="minorEastAsia"/>
            <w:highlight w:val="none"/>
            <w:lang w:val="en-US" w:eastAsia="zh-CN"/>
          </w:rPr>
          <w:t xml:space="preserve"> POP to be able to access remotely</w:t>
        </w:r>
      </w:ins>
      <w:ins w:id="156" w:author="王静云" w:date="2022-06-15T10:30:14Z">
        <w:r>
          <w:rPr>
            <w:rFonts w:hint="eastAsia" w:eastAsiaTheme="minorEastAsia"/>
            <w:highlight w:val="none"/>
            <w:lang w:val="en-US" w:eastAsia="zh-CN"/>
          </w:rPr>
          <w:t xml:space="preserve"> </w:t>
        </w:r>
      </w:ins>
      <w:ins w:id="157" w:author="王静云" w:date="2022-06-10T10:42:15Z">
        <w:r>
          <w:rPr>
            <w:rFonts w:hint="eastAsia" w:eastAsiaTheme="minorEastAsia"/>
            <w:highlight w:val="none"/>
            <w:lang w:val="en-US" w:eastAsia="zh-CN"/>
          </w:rPr>
          <w:t>and provide relevant system user permissions</w:t>
        </w:r>
      </w:ins>
      <w:ins w:id="158" w:author="王静云" w:date="2022-06-15T11:02:32Z">
        <w:r>
          <w:rPr>
            <w:rFonts w:hint="eastAsia" w:eastAsiaTheme="minorEastAsia"/>
            <w:highlight w:val="none"/>
            <w:lang w:val="en-US" w:eastAsia="zh-CN"/>
          </w:rPr>
          <w:t xml:space="preserve"> f</w:t>
        </w:r>
      </w:ins>
      <w:ins w:id="159" w:author="王静云" w:date="2022-06-15T11:02:33Z">
        <w:r>
          <w:rPr>
            <w:rFonts w:hint="eastAsia" w:eastAsiaTheme="minorEastAsia"/>
            <w:highlight w:val="none"/>
            <w:lang w:val="en-US" w:eastAsia="zh-CN"/>
          </w:rPr>
          <w:t xml:space="preserve">or </w:t>
        </w:r>
      </w:ins>
      <w:ins w:id="160" w:author="王静云" w:date="2022-06-15T11:02:34Z">
        <w:r>
          <w:rPr>
            <w:rFonts w:hint="eastAsia" w:eastAsiaTheme="minorEastAsia"/>
            <w:highlight w:val="none"/>
            <w:lang w:val="en-US" w:eastAsia="zh-CN"/>
          </w:rPr>
          <w:t>each</w:t>
        </w:r>
      </w:ins>
      <w:ins w:id="161" w:author="王静云" w:date="2022-06-15T11:02:35Z">
        <w:r>
          <w:rPr>
            <w:rFonts w:hint="eastAsia" w:eastAsiaTheme="minorEastAsia"/>
            <w:highlight w:val="none"/>
            <w:lang w:val="en-US" w:eastAsia="zh-CN"/>
          </w:rPr>
          <w:t xml:space="preserve"> </w:t>
        </w:r>
      </w:ins>
      <w:ins w:id="162" w:author="王静云" w:date="2022-06-15T11:02:36Z">
        <w:r>
          <w:rPr>
            <w:rFonts w:hint="eastAsia" w:eastAsiaTheme="minorEastAsia"/>
            <w:highlight w:val="none"/>
            <w:lang w:val="en-US" w:eastAsia="zh-CN"/>
          </w:rPr>
          <w:t>P</w:t>
        </w:r>
      </w:ins>
      <w:ins w:id="163" w:author="王静云" w:date="2022-06-15T11:02:37Z">
        <w:r>
          <w:rPr>
            <w:rFonts w:hint="eastAsia" w:eastAsiaTheme="minorEastAsia"/>
            <w:highlight w:val="none"/>
            <w:lang w:val="en-US" w:eastAsia="zh-CN"/>
          </w:rPr>
          <w:t>OP</w:t>
        </w:r>
      </w:ins>
      <w:ins w:id="164" w:author="王静云" w:date="2022-06-10T10:32:14Z">
        <w:r>
          <w:rPr>
            <w:rFonts w:hint="eastAsia" w:eastAsiaTheme="minorEastAsia"/>
            <w:highlight w:val="none"/>
            <w:lang w:val="en-US" w:eastAsia="zh-CN"/>
          </w:rPr>
          <w:t>.</w:t>
        </w:r>
      </w:ins>
      <w:ins w:id="165" w:author="王静云" w:date="2022-06-14T16:14:25Z">
        <w:r>
          <w:rPr>
            <w:rFonts w:hint="eastAsia" w:eastAsiaTheme="minorEastAsia"/>
            <w:highlight w:val="none"/>
            <w:lang w:val="en-US" w:eastAsia="zh-CN"/>
          </w:rPr>
          <w:t xml:space="preserve"> </w:t>
        </w:r>
      </w:ins>
    </w:p>
    <w:p>
      <w:pPr>
        <w:jc w:val="center"/>
        <w:rPr>
          <w:ins w:id="166" w:author="王静云" w:date="2022-03-25T14:57:00Z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sz w:val="24"/>
          <w:szCs w:val="24"/>
          <w:lang w:eastAsia="zh-CN"/>
        </w:rPr>
      </w:pPr>
      <w:r>
        <w:rPr>
          <w:rFonts w:hint="eastAsia"/>
          <w:b/>
          <w:i/>
          <w:sz w:val="24"/>
          <w:szCs w:val="24"/>
          <w:lang w:eastAsia="zh-CN"/>
        </w:rPr>
        <w:t>End</w:t>
      </w:r>
      <w:r>
        <w:rPr>
          <w:b/>
          <w:i/>
          <w:sz w:val="24"/>
          <w:szCs w:val="24"/>
          <w:lang w:eastAsia="zh-CN"/>
        </w:rPr>
        <w:t xml:space="preserve"> </w:t>
      </w:r>
      <w:r>
        <w:rPr>
          <w:rFonts w:hint="eastAsia"/>
          <w:b/>
          <w:i/>
          <w:sz w:val="24"/>
          <w:szCs w:val="24"/>
          <w:lang w:eastAsia="zh-CN"/>
        </w:rPr>
        <w:t>of</w:t>
      </w:r>
      <w:r>
        <w:rPr>
          <w:b/>
          <w:i/>
          <w:sz w:val="24"/>
          <w:szCs w:val="24"/>
          <w:lang w:eastAsia="zh-CN"/>
        </w:rPr>
        <w:t xml:space="preserve"> </w:t>
      </w:r>
      <w:r>
        <w:rPr>
          <w:b/>
          <w:i/>
          <w:sz w:val="24"/>
          <w:szCs w:val="24"/>
        </w:rPr>
        <w:t>Change</w:t>
      </w:r>
    </w:p>
    <w:p>
      <w:pPr>
        <w:rPr>
          <w:sz w:val="24"/>
          <w:szCs w:val="24"/>
          <w:lang w:eastAsia="zh-CN"/>
        </w:rPr>
      </w:pPr>
    </w:p>
    <w:p>
      <w:pPr>
        <w:rPr>
          <w:sz w:val="24"/>
          <w:szCs w:val="24"/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王静云">
    <w15:presenceInfo w15:providerId="None" w15:userId="王静云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0595"/>
    <w:rsid w:val="000005CC"/>
    <w:rsid w:val="00012515"/>
    <w:rsid w:val="00015FC1"/>
    <w:rsid w:val="00016530"/>
    <w:rsid w:val="00023A9D"/>
    <w:rsid w:val="00041A1B"/>
    <w:rsid w:val="00046389"/>
    <w:rsid w:val="0005577A"/>
    <w:rsid w:val="00056FAA"/>
    <w:rsid w:val="00074722"/>
    <w:rsid w:val="000819D8"/>
    <w:rsid w:val="00083E4B"/>
    <w:rsid w:val="000934A6"/>
    <w:rsid w:val="000A2C6C"/>
    <w:rsid w:val="000A4660"/>
    <w:rsid w:val="000D1B5B"/>
    <w:rsid w:val="000E2224"/>
    <w:rsid w:val="000E725E"/>
    <w:rsid w:val="000F0A0B"/>
    <w:rsid w:val="00100296"/>
    <w:rsid w:val="0010401F"/>
    <w:rsid w:val="00112FC3"/>
    <w:rsid w:val="00160646"/>
    <w:rsid w:val="00163D8B"/>
    <w:rsid w:val="001712AD"/>
    <w:rsid w:val="00173FA3"/>
    <w:rsid w:val="00184B6F"/>
    <w:rsid w:val="001861E5"/>
    <w:rsid w:val="00190A26"/>
    <w:rsid w:val="001B1652"/>
    <w:rsid w:val="001C3EC8"/>
    <w:rsid w:val="001D2BD4"/>
    <w:rsid w:val="001D4071"/>
    <w:rsid w:val="001D6911"/>
    <w:rsid w:val="001E17AA"/>
    <w:rsid w:val="00201947"/>
    <w:rsid w:val="002023E0"/>
    <w:rsid w:val="0020395B"/>
    <w:rsid w:val="002046CB"/>
    <w:rsid w:val="00204DC9"/>
    <w:rsid w:val="002062C0"/>
    <w:rsid w:val="00207334"/>
    <w:rsid w:val="00215130"/>
    <w:rsid w:val="00226BF6"/>
    <w:rsid w:val="00230002"/>
    <w:rsid w:val="00244C9A"/>
    <w:rsid w:val="00247216"/>
    <w:rsid w:val="00253B73"/>
    <w:rsid w:val="00257325"/>
    <w:rsid w:val="00283E5A"/>
    <w:rsid w:val="00287158"/>
    <w:rsid w:val="002A1857"/>
    <w:rsid w:val="002A1D53"/>
    <w:rsid w:val="002C11FA"/>
    <w:rsid w:val="002C7F38"/>
    <w:rsid w:val="002D0D23"/>
    <w:rsid w:val="002F6432"/>
    <w:rsid w:val="003037EA"/>
    <w:rsid w:val="00305314"/>
    <w:rsid w:val="0030628A"/>
    <w:rsid w:val="003347B5"/>
    <w:rsid w:val="0033591D"/>
    <w:rsid w:val="0035122B"/>
    <w:rsid w:val="00353451"/>
    <w:rsid w:val="00371032"/>
    <w:rsid w:val="00371B44"/>
    <w:rsid w:val="00393066"/>
    <w:rsid w:val="003C122B"/>
    <w:rsid w:val="003C5A97"/>
    <w:rsid w:val="003C7A04"/>
    <w:rsid w:val="003E723F"/>
    <w:rsid w:val="003F52B2"/>
    <w:rsid w:val="003F5C73"/>
    <w:rsid w:val="00426C8F"/>
    <w:rsid w:val="00435CC6"/>
    <w:rsid w:val="0043775B"/>
    <w:rsid w:val="00440414"/>
    <w:rsid w:val="004558E9"/>
    <w:rsid w:val="0045777E"/>
    <w:rsid w:val="00466DF9"/>
    <w:rsid w:val="004876DB"/>
    <w:rsid w:val="00497CB4"/>
    <w:rsid w:val="004B3753"/>
    <w:rsid w:val="004B7829"/>
    <w:rsid w:val="004C07D9"/>
    <w:rsid w:val="004C31D2"/>
    <w:rsid w:val="004D2BCE"/>
    <w:rsid w:val="004D55C2"/>
    <w:rsid w:val="004E46B6"/>
    <w:rsid w:val="00503305"/>
    <w:rsid w:val="00521131"/>
    <w:rsid w:val="0052231F"/>
    <w:rsid w:val="00527C0B"/>
    <w:rsid w:val="005370F9"/>
    <w:rsid w:val="005410F6"/>
    <w:rsid w:val="00571BEF"/>
    <w:rsid w:val="005729C4"/>
    <w:rsid w:val="0059227B"/>
    <w:rsid w:val="005A208F"/>
    <w:rsid w:val="005A66B7"/>
    <w:rsid w:val="005A693D"/>
    <w:rsid w:val="005B0966"/>
    <w:rsid w:val="005B795D"/>
    <w:rsid w:val="005D68B4"/>
    <w:rsid w:val="005E209F"/>
    <w:rsid w:val="005E497D"/>
    <w:rsid w:val="005F1B33"/>
    <w:rsid w:val="005F36C5"/>
    <w:rsid w:val="0060148D"/>
    <w:rsid w:val="00613820"/>
    <w:rsid w:val="006431AF"/>
    <w:rsid w:val="00652248"/>
    <w:rsid w:val="00657B80"/>
    <w:rsid w:val="006625A3"/>
    <w:rsid w:val="00665768"/>
    <w:rsid w:val="00675B3C"/>
    <w:rsid w:val="0069495C"/>
    <w:rsid w:val="006D340A"/>
    <w:rsid w:val="00706D2B"/>
    <w:rsid w:val="007146EB"/>
    <w:rsid w:val="00715A1D"/>
    <w:rsid w:val="007271FE"/>
    <w:rsid w:val="0073706A"/>
    <w:rsid w:val="00760BB0"/>
    <w:rsid w:val="0076157A"/>
    <w:rsid w:val="007815FA"/>
    <w:rsid w:val="00784593"/>
    <w:rsid w:val="007A00EF"/>
    <w:rsid w:val="007B19EA"/>
    <w:rsid w:val="007C0A2D"/>
    <w:rsid w:val="007C1331"/>
    <w:rsid w:val="007C27B0"/>
    <w:rsid w:val="007E5ACB"/>
    <w:rsid w:val="007F300B"/>
    <w:rsid w:val="008014C3"/>
    <w:rsid w:val="00812A1A"/>
    <w:rsid w:val="00850812"/>
    <w:rsid w:val="00871571"/>
    <w:rsid w:val="00871E51"/>
    <w:rsid w:val="00872962"/>
    <w:rsid w:val="00876B9A"/>
    <w:rsid w:val="008933BF"/>
    <w:rsid w:val="008A10C4"/>
    <w:rsid w:val="008B0248"/>
    <w:rsid w:val="008B5658"/>
    <w:rsid w:val="008D1E56"/>
    <w:rsid w:val="008F5F33"/>
    <w:rsid w:val="0091046A"/>
    <w:rsid w:val="00912B3C"/>
    <w:rsid w:val="00926ABD"/>
    <w:rsid w:val="00936EE4"/>
    <w:rsid w:val="00947F4E"/>
    <w:rsid w:val="0095521E"/>
    <w:rsid w:val="009607D3"/>
    <w:rsid w:val="00966D47"/>
    <w:rsid w:val="0098611D"/>
    <w:rsid w:val="00992312"/>
    <w:rsid w:val="009C0DED"/>
    <w:rsid w:val="009F0BB2"/>
    <w:rsid w:val="00A37D7F"/>
    <w:rsid w:val="00A46410"/>
    <w:rsid w:val="00A57688"/>
    <w:rsid w:val="00A57C27"/>
    <w:rsid w:val="00A6001A"/>
    <w:rsid w:val="00A84A94"/>
    <w:rsid w:val="00A9399C"/>
    <w:rsid w:val="00AA6698"/>
    <w:rsid w:val="00AD1DAA"/>
    <w:rsid w:val="00AF1E23"/>
    <w:rsid w:val="00AF7F81"/>
    <w:rsid w:val="00B01AFF"/>
    <w:rsid w:val="00B05CC7"/>
    <w:rsid w:val="00B27E39"/>
    <w:rsid w:val="00B350D8"/>
    <w:rsid w:val="00B42046"/>
    <w:rsid w:val="00B76763"/>
    <w:rsid w:val="00B7732B"/>
    <w:rsid w:val="00B879F0"/>
    <w:rsid w:val="00BB235D"/>
    <w:rsid w:val="00BB7B55"/>
    <w:rsid w:val="00BC25AA"/>
    <w:rsid w:val="00BF1410"/>
    <w:rsid w:val="00C022E3"/>
    <w:rsid w:val="00C1766B"/>
    <w:rsid w:val="00C22D17"/>
    <w:rsid w:val="00C3021D"/>
    <w:rsid w:val="00C4712D"/>
    <w:rsid w:val="00C518BB"/>
    <w:rsid w:val="00C555C9"/>
    <w:rsid w:val="00C82B2A"/>
    <w:rsid w:val="00C94F55"/>
    <w:rsid w:val="00CA30DD"/>
    <w:rsid w:val="00CA31B3"/>
    <w:rsid w:val="00CA3F59"/>
    <w:rsid w:val="00CA7D62"/>
    <w:rsid w:val="00CB07A8"/>
    <w:rsid w:val="00CD4A57"/>
    <w:rsid w:val="00D067D3"/>
    <w:rsid w:val="00D146F1"/>
    <w:rsid w:val="00D203C3"/>
    <w:rsid w:val="00D238CC"/>
    <w:rsid w:val="00D32014"/>
    <w:rsid w:val="00D33604"/>
    <w:rsid w:val="00D37B08"/>
    <w:rsid w:val="00D437FF"/>
    <w:rsid w:val="00D5130C"/>
    <w:rsid w:val="00D561BF"/>
    <w:rsid w:val="00D62265"/>
    <w:rsid w:val="00D72C30"/>
    <w:rsid w:val="00D838AB"/>
    <w:rsid w:val="00D8512E"/>
    <w:rsid w:val="00DA1E58"/>
    <w:rsid w:val="00DA5D62"/>
    <w:rsid w:val="00DB7D1A"/>
    <w:rsid w:val="00DE4EF2"/>
    <w:rsid w:val="00DE7592"/>
    <w:rsid w:val="00DE7BE4"/>
    <w:rsid w:val="00DF0401"/>
    <w:rsid w:val="00DF12F0"/>
    <w:rsid w:val="00DF2C0E"/>
    <w:rsid w:val="00E04DB6"/>
    <w:rsid w:val="00E05AE1"/>
    <w:rsid w:val="00E06FFB"/>
    <w:rsid w:val="00E30155"/>
    <w:rsid w:val="00E55E9D"/>
    <w:rsid w:val="00E73F67"/>
    <w:rsid w:val="00E91FE1"/>
    <w:rsid w:val="00EA5A18"/>
    <w:rsid w:val="00EA5E95"/>
    <w:rsid w:val="00EC0ED6"/>
    <w:rsid w:val="00EC7EF4"/>
    <w:rsid w:val="00ED4954"/>
    <w:rsid w:val="00EE0943"/>
    <w:rsid w:val="00EE33A2"/>
    <w:rsid w:val="00F07ECF"/>
    <w:rsid w:val="00F576D2"/>
    <w:rsid w:val="00F66707"/>
    <w:rsid w:val="00F67A1C"/>
    <w:rsid w:val="00F82C5B"/>
    <w:rsid w:val="00F8555F"/>
    <w:rsid w:val="00FB5301"/>
    <w:rsid w:val="00FE4359"/>
    <w:rsid w:val="02524901"/>
    <w:rsid w:val="0A3B1798"/>
    <w:rsid w:val="13594496"/>
    <w:rsid w:val="18D665FE"/>
    <w:rsid w:val="1D327257"/>
    <w:rsid w:val="36FF7D80"/>
    <w:rsid w:val="3AF906DA"/>
    <w:rsid w:val="3FC24F22"/>
    <w:rsid w:val="411B71E1"/>
    <w:rsid w:val="441B2879"/>
    <w:rsid w:val="44BC0770"/>
    <w:rsid w:val="45A05139"/>
    <w:rsid w:val="4C6212FD"/>
    <w:rsid w:val="52945CA9"/>
    <w:rsid w:val="5514670B"/>
    <w:rsid w:val="58E370E6"/>
    <w:rsid w:val="5B3D28A8"/>
    <w:rsid w:val="76876568"/>
    <w:rsid w:val="7C136D8E"/>
    <w:rsid w:val="7CC92C2A"/>
    <w:rsid w:val="7EEE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87"/>
    <w:semiHidden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85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paragraph" w:styleId="40">
    <w:name w:val="annotation subject"/>
    <w:basedOn w:val="28"/>
    <w:next w:val="28"/>
    <w:link w:val="88"/>
    <w:qFormat/>
    <w:uiPriority w:val="0"/>
    <w:rPr>
      <w:b/>
      <w:bCs/>
    </w:r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49">
    <w:name w:val="TT"/>
    <w:basedOn w:val="2"/>
    <w:next w:val="1"/>
    <w:qFormat/>
    <w:uiPriority w:val="0"/>
    <w:pPr>
      <w:outlineLvl w:val="9"/>
    </w:pPr>
  </w:style>
  <w:style w:type="paragraph" w:customStyle="1" w:styleId="50">
    <w:name w:val="TAH"/>
    <w:basedOn w:val="51"/>
    <w:qFormat/>
    <w:uiPriority w:val="0"/>
    <w:rPr>
      <w:b/>
    </w:rPr>
  </w:style>
  <w:style w:type="paragraph" w:customStyle="1" w:styleId="51">
    <w:name w:val="TAC"/>
    <w:basedOn w:val="52"/>
    <w:qFormat/>
    <w:uiPriority w:val="0"/>
    <w:pPr>
      <w:jc w:val="center"/>
    </w:pPr>
  </w:style>
  <w:style w:type="paragraph" w:customStyle="1" w:styleId="5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TF"/>
    <w:basedOn w:val="54"/>
    <w:qFormat/>
    <w:uiPriority w:val="0"/>
    <w:pPr>
      <w:keepNext w:val="0"/>
      <w:spacing w:before="0" w:after="240"/>
    </w:pPr>
  </w:style>
  <w:style w:type="paragraph" w:customStyle="1" w:styleId="5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5">
    <w:name w:val="NO"/>
    <w:basedOn w:val="1"/>
    <w:qFormat/>
    <w:uiPriority w:val="0"/>
    <w:pPr>
      <w:keepLines/>
      <w:ind w:left="1135" w:hanging="851"/>
    </w:pPr>
  </w:style>
  <w:style w:type="paragraph" w:customStyle="1" w:styleId="56">
    <w:name w:val="EX"/>
    <w:basedOn w:val="1"/>
    <w:qFormat/>
    <w:uiPriority w:val="0"/>
    <w:pPr>
      <w:keepLines/>
      <w:ind w:left="1702" w:hanging="1418"/>
    </w:pPr>
  </w:style>
  <w:style w:type="paragraph" w:customStyle="1" w:styleId="57">
    <w:name w:val="FP"/>
    <w:basedOn w:val="1"/>
    <w:qFormat/>
    <w:uiPriority w:val="0"/>
    <w:pPr>
      <w:spacing w:after="0"/>
    </w:pPr>
  </w:style>
  <w:style w:type="paragraph" w:customStyle="1" w:styleId="58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59">
    <w:name w:val="NW"/>
    <w:basedOn w:val="55"/>
    <w:qFormat/>
    <w:uiPriority w:val="0"/>
    <w:pPr>
      <w:spacing w:after="0"/>
    </w:pPr>
  </w:style>
  <w:style w:type="paragraph" w:customStyle="1" w:styleId="60">
    <w:name w:val="EW"/>
    <w:basedOn w:val="56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2"/>
    <w:qFormat/>
    <w:uiPriority w:val="0"/>
    <w:pPr>
      <w:jc w:val="right"/>
    </w:pPr>
  </w:style>
  <w:style w:type="paragraph" w:customStyle="1" w:styleId="65">
    <w:name w:val="TAN"/>
    <w:basedOn w:val="52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5"/>
    <w:qFormat/>
    <w:uiPriority w:val="0"/>
    <w:rPr>
      <w:color w:val="FF0000"/>
    </w:rPr>
  </w:style>
  <w:style w:type="paragraph" w:customStyle="1" w:styleId="74">
    <w:name w:val="B1"/>
    <w:basedOn w:val="14"/>
    <w:link w:val="86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6"/>
    <w:qFormat/>
    <w:uiPriority w:val="0"/>
  </w:style>
  <w:style w:type="paragraph" w:customStyle="1" w:styleId="78">
    <w:name w:val="B5"/>
    <w:basedOn w:val="35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2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3">
    <w:name w:val="msoins"/>
    <w:basedOn w:val="42"/>
    <w:qFormat/>
    <w:uiPriority w:val="0"/>
  </w:style>
  <w:style w:type="paragraph" w:customStyle="1" w:styleId="84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5">
    <w:name w:val="页眉 字符"/>
    <w:link w:val="33"/>
    <w:qFormat/>
    <w:uiPriority w:val="0"/>
    <w:rPr>
      <w:rFonts w:ascii="Arial" w:hAnsi="Arial"/>
      <w:b/>
      <w:sz w:val="18"/>
      <w:lang w:eastAsia="en-US"/>
    </w:rPr>
  </w:style>
  <w:style w:type="character" w:customStyle="1" w:styleId="86">
    <w:name w:val="B1 Char"/>
    <w:link w:val="74"/>
    <w:qFormat/>
    <w:uiPriority w:val="0"/>
    <w:rPr>
      <w:rFonts w:ascii="Times New Roman" w:hAnsi="Times New Roman"/>
      <w:lang w:eastAsia="en-US"/>
    </w:rPr>
  </w:style>
  <w:style w:type="character" w:customStyle="1" w:styleId="87">
    <w:name w:val="批注文字 字符"/>
    <w:basedOn w:val="42"/>
    <w:link w:val="28"/>
    <w:semiHidden/>
    <w:qFormat/>
    <w:uiPriority w:val="0"/>
    <w:rPr>
      <w:rFonts w:ascii="Times New Roman" w:hAnsi="Times New Roman"/>
      <w:lang w:eastAsia="en-US"/>
    </w:rPr>
  </w:style>
  <w:style w:type="character" w:customStyle="1" w:styleId="88">
    <w:name w:val="批注主题 字符"/>
    <w:basedOn w:val="87"/>
    <w:link w:val="40"/>
    <w:qFormat/>
    <w:uiPriority w:val="0"/>
    <w:rPr>
      <w:rFonts w:ascii="Times New Roman" w:hAnsi="Times New Roman"/>
      <w:b/>
      <w:bCs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319</Words>
  <Characters>1821</Characters>
  <Lines>15</Lines>
  <Paragraphs>4</Paragraphs>
  <TotalTime>9</TotalTime>
  <ScaleCrop>false</ScaleCrop>
  <LinksUpToDate>false</LinksUpToDate>
  <CharactersWithSpaces>2136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2022-03-23T02:57:00Z</dcterms:created>
  <dc:creator>Michael Sanders, John M Meredith</dc:creator>
  <cp:lastModifiedBy>王昭宁</cp:lastModifiedBy>
  <cp:lastPrinted>2411-12-31T23:00:00Z</cp:lastPrinted>
  <dcterms:modified xsi:type="dcterms:W3CDTF">2022-06-17T10:06:28Z</dcterms:modified>
  <dc:title>3GPP Contribution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2052-11.8.2.11542</vt:lpwstr>
  </property>
  <property fmtid="{D5CDD505-2E9C-101B-9397-08002B2CF9AE}" pid="4" name="ICV">
    <vt:lpwstr>D6A2E97533994C6F8A37E7E82FC2908F</vt:lpwstr>
  </property>
</Properties>
</file>